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42FD29F2" w:rsidR="008E466E" w:rsidRDefault="008E466E" w:rsidP="009247B3">
      <w:pPr>
        <w:pStyle w:val="CRCoverPage"/>
        <w:tabs>
          <w:tab w:val="right" w:pos="9639"/>
        </w:tabs>
        <w:spacing w:after="0"/>
        <w:rPr>
          <w:b/>
          <w:noProof/>
          <w:sz w:val="24"/>
        </w:rPr>
      </w:pPr>
      <w:r>
        <w:rPr>
          <w:b/>
          <w:noProof/>
          <w:sz w:val="24"/>
        </w:rPr>
        <w:t>3GPP TSG-SA WG6 Meeting #64</w:t>
      </w:r>
      <w:r>
        <w:rPr>
          <w:b/>
          <w:noProof/>
          <w:sz w:val="24"/>
        </w:rPr>
        <w:tab/>
        <w:t>S6-245</w:t>
      </w:r>
      <w:r w:rsidR="006D06D6">
        <w:rPr>
          <w:b/>
          <w:noProof/>
          <w:sz w:val="24"/>
        </w:rPr>
        <w:t>300</w:t>
      </w:r>
    </w:p>
    <w:p w14:paraId="4051E0CB" w14:textId="77777777" w:rsidR="008E466E" w:rsidRDefault="008E466E" w:rsidP="008E466E">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8E4AC2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436</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105820B" w:rsidR="001E41F3" w:rsidRPr="00AB1260" w:rsidRDefault="006D06D6" w:rsidP="00B106DA">
            <w:pPr>
              <w:pStyle w:val="CRCoverPage"/>
              <w:spacing w:after="0"/>
              <w:jc w:val="center"/>
              <w:rPr>
                <w:noProof/>
                <w:lang w:eastAsia="zh-CN"/>
              </w:rPr>
            </w:pPr>
            <w:r>
              <w:rPr>
                <w:b/>
                <w:noProof/>
                <w:sz w:val="28"/>
              </w:rPr>
              <w:t>0051</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409D2E7" w:rsidR="001E41F3" w:rsidRPr="00AB1260" w:rsidRDefault="0091679E" w:rsidP="00D04177">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503951F"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E049FB">
              <w:rPr>
                <w:b/>
                <w:noProof/>
                <w:sz w:val="28"/>
                <w:lang w:eastAsia="zh-CN"/>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D38FBD"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301AC62" w:rsidR="001E41F3" w:rsidRPr="00AB1260" w:rsidRDefault="000640B9" w:rsidP="00223F88">
            <w:pPr>
              <w:pStyle w:val="CRCoverPage"/>
              <w:spacing w:after="0"/>
              <w:ind w:left="100"/>
              <w:rPr>
                <w:noProof/>
                <w:lang w:eastAsia="zh-CN"/>
              </w:rPr>
            </w:pPr>
            <w:r>
              <w:rPr>
                <w:noProof/>
                <w:lang w:eastAsia="zh-CN"/>
              </w:rPr>
              <w:t xml:space="preserve">Resolves ENs for </w:t>
            </w:r>
            <w:r w:rsidR="003134BC" w:rsidRPr="003134BC">
              <w:rPr>
                <w:noProof/>
                <w:lang w:eastAsia="zh-CN"/>
              </w:rPr>
              <w:t>Collision Detection Analytics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2AA8097" w:rsidR="001E41F3" w:rsidRPr="00AB1260" w:rsidRDefault="003134BC">
            <w:pPr>
              <w:pStyle w:val="CRCoverPage"/>
              <w:spacing w:after="0"/>
              <w:ind w:left="100"/>
              <w:rPr>
                <w:noProof/>
              </w:rPr>
            </w:pPr>
            <w:proofErr w:type="spellStart"/>
            <w:r>
              <w:rPr>
                <w:lang w:eastAsia="zh-CN"/>
              </w:rPr>
              <w:t>eLSA</w:t>
            </w:r>
            <w:r w:rsidR="002C0BB2">
              <w:rPr>
                <w:lang w:eastAsia="zh-CN"/>
              </w:rPr>
              <w:t>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553E271" w:rsidR="001E41F3" w:rsidRPr="00AB1260" w:rsidRDefault="00252CA4" w:rsidP="00252CA4">
            <w:pPr>
              <w:pStyle w:val="CRCoverPage"/>
              <w:spacing w:after="0"/>
              <w:ind w:left="100"/>
              <w:rPr>
                <w:noProof/>
              </w:rPr>
            </w:pPr>
            <w:r w:rsidRPr="00AB1260">
              <w:t>202</w:t>
            </w:r>
            <w:r w:rsidR="004D4121">
              <w:t>4</w:t>
            </w:r>
            <w:r w:rsidRPr="00AB1260">
              <w:t>-</w:t>
            </w:r>
            <w:r w:rsidR="00BD3371">
              <w:t>1</w:t>
            </w:r>
            <w:r w:rsidR="00E049FB">
              <w:t>1</w:t>
            </w:r>
            <w:r w:rsidR="00BC3F10" w:rsidRPr="00AB1260">
              <w:t>-</w:t>
            </w:r>
            <w:r w:rsidR="00BD3371">
              <w:t>07</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4683CE37" w:rsidR="001E41F3" w:rsidRPr="00611148" w:rsidRDefault="00BD3371" w:rsidP="00BD3371">
            <w:pPr>
              <w:pStyle w:val="CRCoverPage"/>
              <w:spacing w:after="0"/>
              <w:ind w:right="-609"/>
              <w:rPr>
                <w:b/>
                <w:bCs/>
                <w:noProof/>
                <w:lang w:eastAsia="zh-CN"/>
              </w:rPr>
            </w:pPr>
            <w:r w:rsidRPr="00611148">
              <w:rPr>
                <w:b/>
                <w:bCs/>
                <w:lang w:eastAsia="zh-CN"/>
              </w:rPr>
              <w:t xml:space="preserve"> </w:t>
            </w:r>
            <w:r w:rsidR="001F1D3A">
              <w:rPr>
                <w:b/>
                <w:bCs/>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AC123CF" w14:textId="6E9B64A5" w:rsidR="004115AC" w:rsidRDefault="001F409F" w:rsidP="006D6D22">
            <w:pPr>
              <w:pStyle w:val="CRCoverPage"/>
              <w:spacing w:after="0"/>
              <w:rPr>
                <w:lang w:val="en-US" w:eastAsia="zh-CN"/>
              </w:rPr>
            </w:pPr>
            <w:r>
              <w:rPr>
                <w:lang w:val="en-US" w:eastAsia="zh-CN"/>
              </w:rPr>
              <w:t>There are ENs left in the information flows for Collision Detection Analytics:</w:t>
            </w:r>
          </w:p>
          <w:p w14:paraId="7DD6048A" w14:textId="18106881" w:rsidR="00DC535E" w:rsidRPr="001F409F" w:rsidRDefault="001F409F" w:rsidP="001F409F">
            <w:pPr>
              <w:pStyle w:val="EditorsNote"/>
            </w:pPr>
            <w:r>
              <w:t>Editor</w:t>
            </w:r>
            <w:r w:rsidRPr="003779C0">
              <w:t>'</w:t>
            </w:r>
            <w:r>
              <w:t>s Note:</w:t>
            </w:r>
            <w:r>
              <w:tab/>
              <w:t>Whether additional IEs are needed is FFS</w:t>
            </w:r>
            <w:r w:rsidR="003F7626">
              <w:rPr>
                <w:lang w:val="en-US" w:eastAsia="zh-CN"/>
              </w:rPr>
              <w:t>.</w:t>
            </w:r>
          </w:p>
          <w:p w14:paraId="19D79C8A" w14:textId="3A28213E" w:rsidR="00A72235" w:rsidRDefault="00A72235" w:rsidP="00DC535E">
            <w:pPr>
              <w:pStyle w:val="CRCoverPage"/>
              <w:spacing w:after="0"/>
              <w:rPr>
                <w:rFonts w:eastAsia="DengXian"/>
              </w:rPr>
            </w:pPr>
            <w:r>
              <w:rPr>
                <w:lang w:val="en-US" w:eastAsia="zh-CN"/>
              </w:rPr>
              <w:t xml:space="preserve">In addition, errors exist in the </w:t>
            </w:r>
            <w:r>
              <w:rPr>
                <w:rFonts w:eastAsia="DengXian"/>
              </w:rPr>
              <w:t>procedure, information flows, and API clause.</w:t>
            </w:r>
          </w:p>
          <w:p w14:paraId="23208CAF" w14:textId="77777777" w:rsidR="00A72235" w:rsidRDefault="00A72235" w:rsidP="00DC535E">
            <w:pPr>
              <w:pStyle w:val="CRCoverPage"/>
              <w:spacing w:after="0"/>
              <w:rPr>
                <w:lang w:val="en-US" w:eastAsia="zh-CN"/>
              </w:rPr>
            </w:pPr>
          </w:p>
          <w:p w14:paraId="708AA7DE" w14:textId="53744DBD" w:rsidR="00700B49" w:rsidRPr="00AB1260" w:rsidRDefault="0047626E" w:rsidP="00DC535E">
            <w:pPr>
              <w:pStyle w:val="CRCoverPage"/>
              <w:spacing w:after="0"/>
              <w:rPr>
                <w:lang w:val="en-US" w:eastAsia="zh-CN"/>
              </w:rPr>
            </w:pPr>
            <w:r>
              <w:rPr>
                <w:lang w:val="en-US" w:eastAsia="zh-CN"/>
              </w:rPr>
              <w:t xml:space="preserve">This paper proposes to update </w:t>
            </w:r>
            <w:r w:rsidR="003F7626">
              <w:rPr>
                <w:lang w:val="en-US" w:eastAsia="zh-CN"/>
              </w:rPr>
              <w:t>the information flows</w:t>
            </w:r>
            <w:r w:rsidR="003F7626">
              <w:rPr>
                <w:rStyle w:val="IvDbodytextChar"/>
                <w:rFonts w:eastAsia="Calibri" w:cs="Calibri"/>
                <w:lang w:val="en-US"/>
              </w:rPr>
              <w:t xml:space="preserve"> </w:t>
            </w:r>
            <w:r w:rsidR="001F409F">
              <w:rPr>
                <w:rStyle w:val="IvDbodytextChar"/>
                <w:rFonts w:eastAsia="Calibri" w:cs="Calibri"/>
                <w:lang w:val="en-US"/>
              </w:rPr>
              <w:t xml:space="preserve">by updating and adding the ENs missing in the </w:t>
            </w:r>
            <w:r w:rsidR="008F30CA">
              <w:rPr>
                <w:rStyle w:val="IvDbodytextChar"/>
                <w:rFonts w:eastAsia="Calibri" w:cs="Calibri"/>
                <w:lang w:val="en-US"/>
              </w:rPr>
              <w:t>analytics/data request/response tables</w:t>
            </w:r>
            <w:r w:rsidR="00A72235">
              <w:rPr>
                <w:rStyle w:val="IvDbodytextChar"/>
                <w:rFonts w:eastAsia="Calibri" w:cs="Calibri"/>
                <w:lang w:val="en-US"/>
              </w:rPr>
              <w:t>, and correct errors</w:t>
            </w:r>
            <w:r>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7AA1D67F" w14:textId="2892A7FF" w:rsidR="00DF46D7" w:rsidRPr="002D4DEE" w:rsidRDefault="00DF46D7" w:rsidP="00DF46D7">
            <w:pPr>
              <w:pStyle w:val="CRCoverPage"/>
              <w:numPr>
                <w:ilvl w:val="0"/>
                <w:numId w:val="12"/>
              </w:numPr>
              <w:spacing w:after="0"/>
            </w:pPr>
            <w:r>
              <w:t>Updated the step description</w:t>
            </w:r>
            <w:r w:rsidR="00E622C3">
              <w:t xml:space="preserve"> in procedure</w:t>
            </w:r>
            <w:r>
              <w:t>.</w:t>
            </w:r>
          </w:p>
          <w:p w14:paraId="2DAEB1E3" w14:textId="6AE1D8E9" w:rsidR="00DF46D7" w:rsidRPr="00BB561D" w:rsidRDefault="00DF46D7" w:rsidP="00DF46D7">
            <w:pPr>
              <w:pStyle w:val="CRCoverPage"/>
              <w:numPr>
                <w:ilvl w:val="0"/>
                <w:numId w:val="12"/>
              </w:numPr>
              <w:spacing w:after="0"/>
            </w:pPr>
            <w:r>
              <w:rPr>
                <w:rFonts w:eastAsia="DengXian"/>
              </w:rPr>
              <w:t>Updated</w:t>
            </w:r>
            <w:r w:rsidR="00E622C3">
              <w:rPr>
                <w:rFonts w:eastAsia="DengXian"/>
              </w:rPr>
              <w:t>/added</w:t>
            </w:r>
            <w:r>
              <w:rPr>
                <w:rFonts w:eastAsia="DengXian"/>
              </w:rPr>
              <w:t xml:space="preserve"> IEs in the table</w:t>
            </w:r>
            <w:r w:rsidR="00E622C3">
              <w:rPr>
                <w:rFonts w:eastAsia="DengXian"/>
              </w:rPr>
              <w:t>s</w:t>
            </w:r>
            <w:r>
              <w:rPr>
                <w:rFonts w:eastAsia="DengXian"/>
              </w:rPr>
              <w:t xml:space="preserve"> for </w:t>
            </w:r>
            <w:r w:rsidR="00E622C3">
              <w:rPr>
                <w:rStyle w:val="IvDbodytextChar"/>
                <w:rFonts w:eastAsia="Calibri" w:cs="Calibri"/>
                <w:lang w:val="en-US"/>
              </w:rPr>
              <w:t>analytics/data request/response</w:t>
            </w:r>
            <w:r>
              <w:rPr>
                <w:rFonts w:eastAsia="DengXian"/>
              </w:rPr>
              <w:t>.</w:t>
            </w:r>
          </w:p>
          <w:p w14:paraId="31C656EC" w14:textId="6F6A6B77" w:rsidR="00E622C3" w:rsidRPr="00AB1260" w:rsidRDefault="00DF46D7" w:rsidP="00E622C3">
            <w:pPr>
              <w:pStyle w:val="CRCoverPage"/>
              <w:numPr>
                <w:ilvl w:val="0"/>
                <w:numId w:val="12"/>
              </w:numPr>
              <w:spacing w:after="0"/>
            </w:pPr>
            <w:r>
              <w:rPr>
                <w:rFonts w:eastAsia="DengXian"/>
              </w:rPr>
              <w:t>Correct errors</w:t>
            </w:r>
            <w:r w:rsidR="003F7626">
              <w:rPr>
                <w:rFonts w:eastAsia="DengXian"/>
              </w:rPr>
              <w:t xml:space="preserve"> in the procedure</w:t>
            </w:r>
            <w:r w:rsidR="00A72235">
              <w:rPr>
                <w:rFonts w:eastAsia="DengXian"/>
              </w:rPr>
              <w:t xml:space="preserve">, </w:t>
            </w:r>
            <w:r w:rsidR="003F7626">
              <w:rPr>
                <w:rFonts w:eastAsia="DengXian"/>
              </w:rPr>
              <w:t>information flows</w:t>
            </w:r>
            <w:r w:rsidR="00A72235">
              <w:rPr>
                <w:rFonts w:eastAsia="DengXian"/>
              </w:rPr>
              <w:t>, and API clause</w:t>
            </w:r>
            <w: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79472" w:rsidR="00CA6BA8" w:rsidRPr="00AB1260" w:rsidRDefault="008F2184" w:rsidP="003E2BB9">
            <w:pPr>
              <w:pStyle w:val="CRCoverPage"/>
              <w:spacing w:after="0"/>
              <w:rPr>
                <w:noProof/>
                <w:lang w:eastAsia="zh-CN"/>
              </w:rPr>
            </w:pPr>
            <w:r>
              <w:rPr>
                <w:noProof/>
                <w:lang w:eastAsia="zh-CN"/>
              </w:rPr>
              <w:t xml:space="preserve">Incomplete </w:t>
            </w:r>
            <w:r w:rsidR="00E622C3">
              <w:rPr>
                <w:lang w:val="en-US" w:eastAsia="zh-CN"/>
              </w:rPr>
              <w:t>Collision Detection Analytics</w:t>
            </w:r>
            <w:r>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9ED8C" w:rsidR="00640DB1" w:rsidRPr="00AB1260" w:rsidRDefault="00380923" w:rsidP="00B15AA5">
            <w:pPr>
              <w:pStyle w:val="CRCoverPage"/>
              <w:spacing w:after="0"/>
              <w:ind w:left="100"/>
              <w:rPr>
                <w:noProof/>
                <w:lang w:eastAsia="zh-CN"/>
              </w:rPr>
            </w:pPr>
            <w:r>
              <w:rPr>
                <w:noProof/>
                <w:lang w:eastAsia="zh-CN"/>
              </w:rPr>
              <w:t>8.14.2, 8.14.2.1, 8.14.2.2, 8.14.3.2, 8.14.3.4, 8.14.3.</w:t>
            </w:r>
            <w:r w:rsidR="005B5BF3">
              <w:rPr>
                <w:noProof/>
                <w:lang w:eastAsia="zh-CN"/>
              </w:rPr>
              <w:t>5, 8.14.3.7, 8.14.3.8, 8.14.3.9</w:t>
            </w:r>
            <w:r w:rsidR="00A72235">
              <w:rPr>
                <w:noProof/>
                <w:lang w:eastAsia="zh-CN"/>
              </w:rPr>
              <w:t>, 9.2.13.3, 9.2.13.4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D7E1764" w14:textId="77777777" w:rsidR="005048D1" w:rsidRPr="000D7659" w:rsidRDefault="005048D1" w:rsidP="005048D1">
      <w:pPr>
        <w:pStyle w:val="Heading3"/>
      </w:pPr>
      <w:bookmarkStart w:id="8" w:name="_Toc164675508"/>
      <w:bookmarkStart w:id="9" w:name="_Toc167727179"/>
      <w:bookmarkStart w:id="10" w:name="_Toc167727305"/>
      <w:bookmarkStart w:id="11" w:name="_Toc172557902"/>
      <w:bookmarkStart w:id="12" w:name="_Toc178069783"/>
      <w:bookmarkStart w:id="13" w:name="_Toc119927543"/>
      <w:bookmarkStart w:id="14" w:name="_Toc117498044"/>
      <w:bookmarkStart w:id="15" w:name="_Toc128694811"/>
      <w:bookmarkStart w:id="16" w:name="_Toc155356749"/>
      <w:bookmarkStart w:id="17" w:name="_Toc57673698"/>
      <w:bookmarkStart w:id="18" w:name="_Toc131200944"/>
      <w:bookmarkStart w:id="19" w:name="_Toc133484162"/>
      <w:bookmarkStart w:id="20" w:name="_Toc170888343"/>
      <w:r>
        <w:lastRenderedPageBreak/>
        <w:t>8.14</w:t>
      </w:r>
      <w:r w:rsidRPr="000D7659">
        <w:t>.2</w:t>
      </w:r>
      <w:r w:rsidRPr="000D7659">
        <w:tab/>
        <w:t>Procedure</w:t>
      </w:r>
      <w:bookmarkEnd w:id="8"/>
      <w:bookmarkEnd w:id="9"/>
      <w:bookmarkEnd w:id="10"/>
      <w:bookmarkEnd w:id="11"/>
      <w:bookmarkEnd w:id="12"/>
    </w:p>
    <w:p w14:paraId="39540064" w14:textId="77777777" w:rsidR="005048D1" w:rsidRDefault="005048D1" w:rsidP="005048D1">
      <w:pPr>
        <w:pStyle w:val="Heading4"/>
        <w:rPr>
          <w:lang w:val="en-IN"/>
        </w:rPr>
      </w:pPr>
      <w:bookmarkStart w:id="21" w:name="_Toc164675509"/>
      <w:bookmarkStart w:id="22" w:name="_Toc167727180"/>
      <w:bookmarkStart w:id="23" w:name="_Toc167727306"/>
      <w:bookmarkStart w:id="24" w:name="_Toc172557903"/>
      <w:bookmarkStart w:id="25" w:name="_Toc178069784"/>
      <w:r>
        <w:rPr>
          <w:lang w:val="en-IN"/>
        </w:rPr>
        <w:t>8.14</w:t>
      </w:r>
      <w:r w:rsidRPr="000D7659">
        <w:rPr>
          <w:lang w:val="en-IN"/>
        </w:rPr>
        <w:t>.2.1</w:t>
      </w:r>
      <w:r w:rsidRPr="000D7659">
        <w:rPr>
          <w:lang w:val="en-IN"/>
        </w:rPr>
        <w:tab/>
        <w:t>Subscribe-notify model</w:t>
      </w:r>
      <w:bookmarkEnd w:id="21"/>
      <w:bookmarkEnd w:id="22"/>
      <w:bookmarkEnd w:id="23"/>
      <w:bookmarkEnd w:id="24"/>
      <w:bookmarkEnd w:id="25"/>
    </w:p>
    <w:p w14:paraId="669FC47B" w14:textId="77777777" w:rsidR="005048D1" w:rsidRPr="00F53EED" w:rsidRDefault="005048D1" w:rsidP="005048D1">
      <w:pPr>
        <w:rPr>
          <w:lang w:eastAsia="zh-CN"/>
        </w:rPr>
      </w:pPr>
      <w:r w:rsidRPr="00F53EED">
        <w:rPr>
          <w:lang w:eastAsia="zh-CN"/>
        </w:rPr>
        <w:t>Pre-conditions:</w:t>
      </w:r>
    </w:p>
    <w:p w14:paraId="1A419FD1" w14:textId="77777777" w:rsidR="005048D1" w:rsidRPr="00F53EED" w:rsidRDefault="005048D1" w:rsidP="005048D1">
      <w:pPr>
        <w:pStyle w:val="B1"/>
        <w:rPr>
          <w:lang w:eastAsia="zh-CN"/>
        </w:rPr>
      </w:pPr>
      <w:r w:rsidRPr="00F53EED">
        <w:rPr>
          <w:lang w:eastAsia="zh-CN"/>
        </w:rPr>
        <w:t>-</w:t>
      </w:r>
      <w:r w:rsidRPr="00F53EED">
        <w:rPr>
          <w:lang w:eastAsia="zh-CN"/>
        </w:rPr>
        <w:tab/>
        <w:t xml:space="preserve">Information about environment, e.g. static </w:t>
      </w:r>
      <w:r>
        <w:rPr>
          <w:lang w:eastAsia="zh-CN"/>
        </w:rPr>
        <w:t>devices</w:t>
      </w:r>
      <w:r w:rsidRPr="00F53EED">
        <w:rPr>
          <w:lang w:eastAsia="zh-CN"/>
        </w:rPr>
        <w:t>, are available from the 3</w:t>
      </w:r>
      <w:r w:rsidRPr="00F53EED">
        <w:rPr>
          <w:vertAlign w:val="superscript"/>
          <w:lang w:eastAsia="zh-CN"/>
        </w:rPr>
        <w:t>rd</w:t>
      </w:r>
      <w:r w:rsidRPr="00F53EED">
        <w:rPr>
          <w:lang w:eastAsia="zh-CN"/>
        </w:rPr>
        <w:t xml:space="preserve"> party LM</w:t>
      </w:r>
      <w:r>
        <w:rPr>
          <w:lang w:eastAsia="zh-CN"/>
        </w:rPr>
        <w:t xml:space="preserve"> server</w:t>
      </w:r>
      <w:r w:rsidRPr="00F53EED">
        <w:rPr>
          <w:lang w:eastAsia="zh-CN"/>
        </w:rPr>
        <w:t>.</w:t>
      </w:r>
    </w:p>
    <w:p w14:paraId="629CD570" w14:textId="77777777" w:rsidR="005048D1" w:rsidRDefault="005048D1" w:rsidP="005048D1">
      <w:pPr>
        <w:pStyle w:val="B1"/>
        <w:rPr>
          <w:lang w:eastAsia="zh-CN"/>
        </w:rPr>
      </w:pPr>
      <w:r w:rsidRPr="00F53EED">
        <w:rPr>
          <w:lang w:eastAsia="zh-CN"/>
        </w:rPr>
        <w:t>-</w:t>
      </w:r>
      <w:r w:rsidRPr="00F53EED">
        <w:rPr>
          <w:lang w:eastAsia="zh-CN"/>
        </w:rPr>
        <w:tab/>
        <w:t>The location information about the UEs is available at SEAL LM server</w:t>
      </w:r>
      <w:r>
        <w:rPr>
          <w:lang w:eastAsia="zh-CN"/>
        </w:rPr>
        <w:t xml:space="preserve"> and/or LM client.</w:t>
      </w:r>
    </w:p>
    <w:p w14:paraId="35B51297" w14:textId="77777777" w:rsidR="005048D1" w:rsidRDefault="005048D1" w:rsidP="005048D1">
      <w:pPr>
        <w:pStyle w:val="B1"/>
        <w:rPr>
          <w:lang w:eastAsia="zh-CN"/>
        </w:rPr>
      </w:pPr>
      <w:r w:rsidRPr="00F53EED">
        <w:rPr>
          <w:lang w:eastAsia="zh-CN"/>
        </w:rPr>
        <w:t>-</w:t>
      </w:r>
      <w:r w:rsidRPr="00F53EED">
        <w:rPr>
          <w:lang w:eastAsia="zh-CN"/>
        </w:rPr>
        <w:tab/>
      </w:r>
      <w:r>
        <w:rPr>
          <w:lang w:eastAsia="zh-CN"/>
        </w:rPr>
        <w:t xml:space="preserve">The </w:t>
      </w:r>
      <w:r w:rsidRPr="00B74499">
        <w:rPr>
          <w:lang w:eastAsia="zh-CN"/>
        </w:rPr>
        <w:t>Ranging/</w:t>
      </w:r>
      <w:proofErr w:type="spellStart"/>
      <w:r w:rsidRPr="00B74499">
        <w:rPr>
          <w:lang w:eastAsia="zh-CN"/>
        </w:rPr>
        <w:t>Sidelink</w:t>
      </w:r>
      <w:proofErr w:type="spellEnd"/>
      <w:r w:rsidRPr="00B74499">
        <w:rPr>
          <w:lang w:eastAsia="zh-CN"/>
        </w:rPr>
        <w:t xml:space="preserve"> Positioning </w:t>
      </w:r>
      <w:r>
        <w:rPr>
          <w:lang w:eastAsia="zh-CN"/>
        </w:rPr>
        <w:t>i</w:t>
      </w:r>
      <w:r w:rsidRPr="00B74499">
        <w:rPr>
          <w:lang w:eastAsia="zh-CN"/>
        </w:rPr>
        <w:t>nformation</w:t>
      </w:r>
      <w:r w:rsidRPr="00F53EED">
        <w:rPr>
          <w:lang w:eastAsia="zh-CN"/>
        </w:rPr>
        <w:t xml:space="preserve"> </w:t>
      </w:r>
      <w:r>
        <w:rPr>
          <w:lang w:eastAsia="zh-CN"/>
        </w:rPr>
        <w:t xml:space="preserve">exposure of the UEs is allowed at </w:t>
      </w:r>
      <w:r w:rsidRPr="00F53EED">
        <w:rPr>
          <w:lang w:eastAsia="zh-CN"/>
        </w:rPr>
        <w:t>5GC.</w:t>
      </w:r>
    </w:p>
    <w:p w14:paraId="7E96E9B8" w14:textId="77777777" w:rsidR="005048D1" w:rsidRPr="000D7659" w:rsidRDefault="005048D1" w:rsidP="005048D1">
      <w:pPr>
        <w:pStyle w:val="TH"/>
        <w:rPr>
          <w:lang w:val="en-IN"/>
        </w:rPr>
      </w:pPr>
      <w:r>
        <w:object w:dxaOrig="12651" w:dyaOrig="8910" w14:anchorId="4B5212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38.1pt" o:ole="">
            <v:imagedata r:id="rId14" o:title=""/>
          </v:shape>
          <o:OLEObject Type="Embed" ProgID="Visio.Drawing.15" ShapeID="_x0000_i1025" DrawAspect="Content" ObjectID="_1792853749" r:id="rId15"/>
        </w:object>
      </w:r>
    </w:p>
    <w:p w14:paraId="7E9120E4" w14:textId="77777777" w:rsidR="005048D1" w:rsidRPr="000D7659" w:rsidRDefault="005048D1" w:rsidP="005048D1">
      <w:pPr>
        <w:pStyle w:val="TF"/>
      </w:pPr>
      <w:r w:rsidRPr="000D7659">
        <w:t>Figure</w:t>
      </w:r>
      <w:r w:rsidRPr="00030BDA">
        <w:t> </w:t>
      </w:r>
      <w:r>
        <w:t>8.14</w:t>
      </w:r>
      <w:r w:rsidRPr="000D7659">
        <w:t>.2</w:t>
      </w:r>
      <w:r>
        <w:t>.</w:t>
      </w:r>
      <w:r w:rsidRPr="000D7659">
        <w:t xml:space="preserve">1-1: ADAES support for </w:t>
      </w:r>
      <w:r>
        <w:t>collision detection</w:t>
      </w:r>
      <w:r w:rsidRPr="000D7659">
        <w:t xml:space="preserve"> analytics</w:t>
      </w:r>
    </w:p>
    <w:p w14:paraId="20A7BE25" w14:textId="77777777" w:rsidR="005048D1" w:rsidRDefault="005048D1" w:rsidP="005048D1">
      <w:pPr>
        <w:pStyle w:val="B1"/>
      </w:pPr>
      <w:r>
        <w:rPr>
          <w:lang w:eastAsia="zh-CN"/>
        </w:rPr>
        <w:t>1.</w:t>
      </w:r>
      <w:r>
        <w:rPr>
          <w:lang w:eastAsia="zh-CN"/>
        </w:rPr>
        <w:tab/>
      </w:r>
      <w:r w:rsidRPr="000D7659">
        <w:rPr>
          <w:lang w:eastAsia="zh-CN"/>
        </w:rPr>
        <w:t>The analytics consumer (e.g. VAL Server</w:t>
      </w:r>
      <w:r>
        <w:rPr>
          <w:lang w:eastAsia="zh-CN"/>
        </w:rPr>
        <w:t xml:space="preserve">, LM server, </w:t>
      </w:r>
      <w:r w:rsidRPr="00C8651F">
        <w:rPr>
          <w:lang w:eastAsia="zh-CN"/>
        </w:rPr>
        <w:t>UAE server, UAS application specific server</w:t>
      </w:r>
      <w:r w:rsidRPr="000D7659">
        <w:t xml:space="preserve">) sends </w:t>
      </w:r>
      <w:r>
        <w:t xml:space="preserve">collision detection </w:t>
      </w:r>
      <w:r w:rsidRPr="000D7659">
        <w:t xml:space="preserve">analytics subscription request to ADAE server. </w:t>
      </w:r>
      <w:r>
        <w:t xml:space="preserve">The Analytics ID in the request message is set to "Collision detection analytics for target UE(s)" or "Collision detection analytics for any UEs". </w:t>
      </w:r>
      <w:r w:rsidRPr="000D7659">
        <w:t>For analytics subscription request, the request contains message as defined in table</w:t>
      </w:r>
      <w:r w:rsidRPr="00030BDA">
        <w:t> </w:t>
      </w:r>
      <w:r>
        <w:t>8.14</w:t>
      </w:r>
      <w:r w:rsidRPr="000D7659">
        <w:t>.3.2-1.</w:t>
      </w:r>
    </w:p>
    <w:p w14:paraId="5E3659E5" w14:textId="77777777" w:rsidR="005048D1" w:rsidRDefault="005048D1" w:rsidP="005048D1">
      <w:pPr>
        <w:pStyle w:val="B1"/>
      </w:pPr>
      <w:r>
        <w:rPr>
          <w:lang w:val="en-US"/>
        </w:rPr>
        <w:t>2.</w:t>
      </w:r>
      <w:r>
        <w:rPr>
          <w:lang w:val="en-US"/>
        </w:rPr>
        <w:tab/>
      </w:r>
      <w:r w:rsidRPr="000D7659">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0D7659">
        <w:t>sends a service API event subscription response indicating successful subscription.</w:t>
      </w:r>
    </w:p>
    <w:p w14:paraId="662398D4" w14:textId="77777777" w:rsidR="005048D1" w:rsidRPr="003779C0" w:rsidRDefault="005048D1" w:rsidP="005048D1">
      <w:pPr>
        <w:pStyle w:val="B1"/>
        <w:rPr>
          <w:lang w:val="en-US"/>
        </w:rPr>
      </w:pPr>
      <w:r>
        <w:rPr>
          <w:lang w:val="en-US"/>
        </w:rPr>
        <w:t>3.</w:t>
      </w:r>
      <w:r>
        <w:rPr>
          <w:lang w:val="en-US"/>
        </w:rPr>
        <w:tab/>
      </w:r>
      <w:r w:rsidRPr="003779C0">
        <w:rPr>
          <w:lang w:val="en-US"/>
        </w:rPr>
        <w:t>The ADAES maps the analytics event ID to a list of data collection event identifiers, and a list of data producer IDs. Such mapping may be preconfigured by OAM or may be determined by ADAES based on the analytics event type/vertical type and/or data producer profile.</w:t>
      </w:r>
    </w:p>
    <w:p w14:paraId="7EAAF9C5" w14:textId="77777777" w:rsidR="005048D1" w:rsidRPr="003779C0" w:rsidRDefault="005048D1" w:rsidP="005048D1">
      <w:pPr>
        <w:pStyle w:val="B1"/>
        <w:rPr>
          <w:lang w:val="en-US"/>
        </w:rPr>
      </w:pPr>
      <w:r>
        <w:rPr>
          <w:lang w:val="en-US"/>
        </w:rPr>
        <w:t>4.</w:t>
      </w:r>
      <w:r>
        <w:rPr>
          <w:lang w:val="en-US"/>
        </w:rPr>
        <w:tab/>
      </w:r>
      <w:r w:rsidRPr="003779C0">
        <w:rPr>
          <w:lang w:val="en-US"/>
        </w:rPr>
        <w:t xml:space="preserve">The ADAE server sends data collection subscription request to the Data Producer (e.g. 5GC NFs (e.g. GMLC, NWDAF), ADAE Client, LM server, LM client, 3rd party LM server) and a data collection request to the Data Producer (e.g. A-ADRF for historical data) with the respective Data Collection Event ID and the requirement for collection of ranging and/or </w:t>
      </w:r>
      <w:proofErr w:type="spellStart"/>
      <w:r w:rsidRPr="003779C0">
        <w:rPr>
          <w:lang w:val="en-US"/>
        </w:rPr>
        <w:t>sidelink</w:t>
      </w:r>
      <w:proofErr w:type="spellEnd"/>
      <w:r w:rsidRPr="003779C0">
        <w:rPr>
          <w:lang w:val="en-US"/>
        </w:rPr>
        <w:t xml:space="preserve"> positioning related data or analytics of UEs, and location information of UEs. Data collection at the UE(s) reuses mechanism defined in 3GPP TS 26.531 [3].</w:t>
      </w:r>
    </w:p>
    <w:p w14:paraId="003CE4F8" w14:textId="77777777" w:rsidR="005048D1" w:rsidRPr="003779C0" w:rsidRDefault="005048D1" w:rsidP="005048D1">
      <w:pPr>
        <w:pStyle w:val="B1"/>
        <w:rPr>
          <w:lang w:val="en-US"/>
        </w:rPr>
      </w:pPr>
      <w:r>
        <w:rPr>
          <w:lang w:val="en-US"/>
        </w:rPr>
        <w:lastRenderedPageBreak/>
        <w:t>5.</w:t>
      </w:r>
      <w:r>
        <w:rPr>
          <w:lang w:val="en-US"/>
        </w:rPr>
        <w:tab/>
      </w:r>
      <w:r w:rsidRPr="003779C0">
        <w:rPr>
          <w:lang w:val="en-US"/>
        </w:rPr>
        <w:t>The Data Producer sends data collection subscription response as a positive or negative acknowledgement to the ADAE server.</w:t>
      </w:r>
    </w:p>
    <w:p w14:paraId="3B28AEDF" w14:textId="77777777" w:rsidR="005048D1" w:rsidRPr="00C04091" w:rsidRDefault="005048D1" w:rsidP="005048D1">
      <w:pPr>
        <w:pStyle w:val="B1"/>
        <w:rPr>
          <w:lang w:val="en-US"/>
        </w:rPr>
      </w:pPr>
      <w:r>
        <w:rPr>
          <w:lang w:val="en-US"/>
        </w:rPr>
        <w:t>6.</w:t>
      </w:r>
      <w:r>
        <w:rPr>
          <w:lang w:val="en-US"/>
        </w:rPr>
        <w:tab/>
      </w:r>
      <w:r w:rsidRPr="003779C0">
        <w:rPr>
          <w:lang w:val="en-US"/>
        </w:rPr>
        <w:t xml:space="preserve">The ADAE server based on data collection subscription receive ranging and/or </w:t>
      </w:r>
      <w:proofErr w:type="spellStart"/>
      <w:r w:rsidRPr="003779C0">
        <w:rPr>
          <w:lang w:val="en-US"/>
        </w:rPr>
        <w:t>sidelink</w:t>
      </w:r>
      <w:proofErr w:type="spellEnd"/>
      <w:r w:rsidRPr="003779C0">
        <w:rPr>
          <w:lang w:val="en-US"/>
        </w:rPr>
        <w:t xml:space="preserve"> positioning related data/analytics of UEs and location information of UEs from the Data Producer (e.g. 5GC NFs (e.g. GMLC, NWDAF), ADAE Client, LM server, LM client, 3rd party LM server).</w:t>
      </w:r>
    </w:p>
    <w:p w14:paraId="22C9845F" w14:textId="77777777" w:rsidR="005048D1" w:rsidRDefault="005048D1" w:rsidP="005048D1">
      <w:pPr>
        <w:pStyle w:val="NO"/>
        <w:rPr>
          <w:lang w:val="en-US"/>
        </w:rPr>
      </w:pPr>
      <w:r w:rsidRPr="006B6185">
        <w:rPr>
          <w:lang w:val="en-US"/>
        </w:rPr>
        <w:t>NOTE:</w:t>
      </w:r>
      <w:r w:rsidRPr="006B6185">
        <w:rPr>
          <w:lang w:val="en-US"/>
        </w:rPr>
        <w:tab/>
        <w:t>The procedures for UE related data collection need to take user consent into account.</w:t>
      </w:r>
    </w:p>
    <w:p w14:paraId="27E7ECD5" w14:textId="77777777" w:rsidR="005048D1" w:rsidRPr="009233F9" w:rsidRDefault="005048D1" w:rsidP="005048D1">
      <w:pPr>
        <w:pStyle w:val="B1"/>
        <w:rPr>
          <w:bCs/>
          <w:lang w:val="en-US"/>
        </w:rPr>
      </w:pPr>
      <w:r>
        <w:rPr>
          <w:bCs/>
          <w:lang w:val="en-US"/>
        </w:rPr>
        <w:t>7.</w:t>
      </w:r>
      <w:r>
        <w:rPr>
          <w:bCs/>
          <w:lang w:val="en-US"/>
        </w:rPr>
        <w:tab/>
      </w:r>
      <w:r w:rsidRPr="006B6185">
        <w:rPr>
          <w:bCs/>
          <w:lang w:val="en-US"/>
        </w:rPr>
        <w:t xml:space="preserve">The ADAE server based on </w:t>
      </w:r>
      <w:r>
        <w:rPr>
          <w:bCs/>
          <w:lang w:val="en-US"/>
        </w:rPr>
        <w:t>data collection request</w:t>
      </w:r>
      <w:r w:rsidRPr="006B6185">
        <w:rPr>
          <w:bCs/>
          <w:lang w:val="en-US"/>
        </w:rPr>
        <w:t xml:space="preserve"> receive ranging and/or </w:t>
      </w:r>
      <w:proofErr w:type="spellStart"/>
      <w:r w:rsidRPr="006B6185">
        <w:rPr>
          <w:bCs/>
          <w:lang w:val="en-US"/>
        </w:rPr>
        <w:t>sidelink</w:t>
      </w:r>
      <w:proofErr w:type="spellEnd"/>
      <w:r w:rsidRPr="006B6185">
        <w:rPr>
          <w:bCs/>
          <w:lang w:val="en-US"/>
        </w:rPr>
        <w:t xml:space="preserve"> positioning related </w:t>
      </w:r>
      <w:r>
        <w:rPr>
          <w:bCs/>
          <w:lang w:val="en-US"/>
        </w:rPr>
        <w:t xml:space="preserve">historical data </w:t>
      </w:r>
      <w:r w:rsidRPr="006B6185">
        <w:rPr>
          <w:bCs/>
          <w:lang w:val="en-US"/>
        </w:rPr>
        <w:t>of UEs</w:t>
      </w:r>
      <w:r>
        <w:rPr>
          <w:bCs/>
          <w:lang w:val="en-US"/>
        </w:rPr>
        <w:t xml:space="preserve"> from </w:t>
      </w:r>
      <w:r w:rsidRPr="000D7659">
        <w:t>Data Producer</w:t>
      </w:r>
      <w:r>
        <w:t xml:space="preserve"> </w:t>
      </w:r>
      <w:r>
        <w:rPr>
          <w:rFonts w:hint="eastAsia"/>
          <w:lang w:eastAsia="zh-CN"/>
        </w:rPr>
        <w:t>(</w:t>
      </w:r>
      <w:r>
        <w:t xml:space="preserve">e.g. </w:t>
      </w:r>
      <w:r w:rsidRPr="006B6185">
        <w:rPr>
          <w:lang w:eastAsia="zh-CN"/>
        </w:rPr>
        <w:t>A-ADRF</w:t>
      </w:r>
      <w:r w:rsidRPr="006B6185">
        <w:rPr>
          <w:bCs/>
        </w:rPr>
        <w:t>)</w:t>
      </w:r>
      <w:r w:rsidRPr="006B6185">
        <w:rPr>
          <w:bCs/>
          <w:lang w:val="en-US"/>
        </w:rPr>
        <w:t>.</w:t>
      </w:r>
    </w:p>
    <w:p w14:paraId="07756353" w14:textId="77777777" w:rsidR="005048D1" w:rsidRPr="006B6185" w:rsidRDefault="005048D1" w:rsidP="005048D1">
      <w:pPr>
        <w:pStyle w:val="B1"/>
      </w:pPr>
      <w:r>
        <w:t>8.</w:t>
      </w:r>
      <w:r>
        <w:tab/>
      </w:r>
      <w:r w:rsidRPr="006B6185">
        <w:t>The ADAE server performs analytics relevant operations to generate the analytics</w:t>
      </w:r>
      <w:r>
        <w:t xml:space="preserve"> for the collision detection between any target VAL UEs, collision detection between any UEs and target VAL UEs, or collision detection between any UE within the Area of Interest</w:t>
      </w:r>
      <w:r w:rsidRPr="007A75E1">
        <w:t xml:space="preserve"> </w:t>
      </w:r>
      <w:r>
        <w:t xml:space="preserve">and </w:t>
      </w:r>
      <w:r w:rsidRPr="006B6185">
        <w:t>based on the</w:t>
      </w:r>
      <w:r w:rsidRPr="00202076">
        <w:t xml:space="preserve"> </w:t>
      </w:r>
      <w:r>
        <w:t>request provided in step 1 and</w:t>
      </w:r>
      <w:r w:rsidRPr="006B6185">
        <w:t xml:space="preserve"> </w:t>
      </w:r>
      <w:r>
        <w:t xml:space="preserve">the </w:t>
      </w:r>
      <w:r w:rsidRPr="006B6185">
        <w:t>data</w:t>
      </w:r>
      <w:r>
        <w:t>/analytics</w:t>
      </w:r>
      <w:r w:rsidRPr="006B6185">
        <w:t xml:space="preserve"> received from the Data Producer (e.g. </w:t>
      </w:r>
      <w:r w:rsidRPr="006B6185">
        <w:rPr>
          <w:bCs/>
        </w:rPr>
        <w:t>5GC NFs (e.g. GMLC, NWDAF), ADAE Client, LM server, LM client, 3</w:t>
      </w:r>
      <w:r w:rsidRPr="006B6185">
        <w:rPr>
          <w:bCs/>
          <w:vertAlign w:val="superscript"/>
        </w:rPr>
        <w:t>rd</w:t>
      </w:r>
      <w:r w:rsidRPr="006B6185">
        <w:rPr>
          <w:bCs/>
        </w:rPr>
        <w:t xml:space="preserve"> party LM server</w:t>
      </w:r>
      <w:r w:rsidRPr="006B6185">
        <w:rPr>
          <w:lang w:eastAsia="zh-CN"/>
        </w:rPr>
        <w:t>, A-ADRF for historical data</w:t>
      </w:r>
      <w:r w:rsidRPr="006B6185">
        <w:t>).</w:t>
      </w:r>
    </w:p>
    <w:p w14:paraId="3D70269E" w14:textId="6B5016F5" w:rsidR="005048D1" w:rsidRDefault="005048D1" w:rsidP="005048D1">
      <w:pPr>
        <w:pStyle w:val="B1"/>
      </w:pPr>
      <w:r>
        <w:t>9.</w:t>
      </w:r>
      <w:r>
        <w:tab/>
      </w:r>
      <w:r w:rsidRPr="000D7659">
        <w:t>The ADAE</w:t>
      </w:r>
      <w:r>
        <w:t xml:space="preserve"> server</w:t>
      </w:r>
      <w:r w:rsidRPr="000D7659">
        <w:t xml:space="preserve"> sends </w:t>
      </w:r>
      <w:r>
        <w:t xml:space="preserve">collision detection </w:t>
      </w:r>
      <w:r w:rsidRPr="000D7659">
        <w:t xml:space="preserve">analytics notifications to the consumer with the required </w:t>
      </w:r>
      <w:r>
        <w:t>collision detection</w:t>
      </w:r>
      <w:r w:rsidRPr="000D7659">
        <w:t xml:space="preserve"> analytics.</w:t>
      </w:r>
      <w:ins w:id="26" w:author="Ericsson_JY" w:date="2024-11-10T10:17:00Z">
        <w:r w:rsidR="00753254">
          <w:t xml:space="preserve"> T</w:t>
        </w:r>
        <w:r w:rsidR="00753254" w:rsidRPr="000D7659">
          <w:t xml:space="preserve">he </w:t>
        </w:r>
        <w:r w:rsidR="00753254">
          <w:t>notification</w:t>
        </w:r>
        <w:r w:rsidR="00753254" w:rsidRPr="000D7659">
          <w:t xml:space="preserve"> contains message as defined in table</w:t>
        </w:r>
        <w:r w:rsidR="00753254" w:rsidRPr="00030BDA">
          <w:t> </w:t>
        </w:r>
        <w:r w:rsidR="00753254">
          <w:t>8.14</w:t>
        </w:r>
        <w:r w:rsidR="00753254" w:rsidRPr="000D7659">
          <w:t>.3.</w:t>
        </w:r>
      </w:ins>
      <w:ins w:id="27" w:author="Ericsson_JY" w:date="2024-11-10T10:18:00Z">
        <w:r w:rsidR="00A37AC2">
          <w:t>4</w:t>
        </w:r>
      </w:ins>
      <w:ins w:id="28" w:author="Ericsson_JY" w:date="2024-11-10T10:17:00Z">
        <w:r w:rsidR="00753254" w:rsidRPr="000D7659">
          <w:t>-1</w:t>
        </w:r>
      </w:ins>
      <w:ins w:id="29" w:author="Ericsson_JY" w:date="2024-11-10T10:18:00Z">
        <w:r w:rsidR="00972E32">
          <w:t>.</w:t>
        </w:r>
      </w:ins>
    </w:p>
    <w:p w14:paraId="6B38C7A3" w14:textId="77777777" w:rsidR="002F0F46" w:rsidRDefault="002F0F46" w:rsidP="002F0F46">
      <w:pPr>
        <w:pStyle w:val="B1"/>
        <w:ind w:left="0" w:firstLine="0"/>
      </w:pPr>
    </w:p>
    <w:p w14:paraId="2570B5FB" w14:textId="4F94898D" w:rsidR="002F0F46" w:rsidRPr="002F0F46" w:rsidRDefault="002F0F46" w:rsidP="002F0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864F79" w14:textId="77777777" w:rsidR="005048D1" w:rsidRPr="00C04091" w:rsidRDefault="005048D1" w:rsidP="005048D1">
      <w:pPr>
        <w:pStyle w:val="Heading4"/>
        <w:rPr>
          <w:lang w:val="fr-FR"/>
        </w:rPr>
      </w:pPr>
      <w:bookmarkStart w:id="30" w:name="_Toc164675510"/>
      <w:bookmarkStart w:id="31" w:name="_Toc167727181"/>
      <w:bookmarkStart w:id="32" w:name="_Toc167727307"/>
      <w:bookmarkStart w:id="33" w:name="_Toc172557904"/>
      <w:bookmarkStart w:id="34" w:name="_Toc178069785"/>
      <w:r>
        <w:rPr>
          <w:lang w:val="fr-FR"/>
        </w:rPr>
        <w:t>8.14</w:t>
      </w:r>
      <w:r w:rsidRPr="00C04091">
        <w:rPr>
          <w:lang w:val="fr-FR"/>
        </w:rPr>
        <w:t>.2.2</w:t>
      </w:r>
      <w:r w:rsidRPr="00C04091">
        <w:rPr>
          <w:lang w:val="fr-FR"/>
        </w:rPr>
        <w:tab/>
      </w:r>
      <w:proofErr w:type="spellStart"/>
      <w:r w:rsidRPr="00C04091">
        <w:rPr>
          <w:lang w:val="fr-FR"/>
        </w:rPr>
        <w:t>Request-response</w:t>
      </w:r>
      <w:proofErr w:type="spellEnd"/>
      <w:r w:rsidRPr="00C04091">
        <w:rPr>
          <w:lang w:val="fr-FR"/>
        </w:rPr>
        <w:t xml:space="preserve"> model</w:t>
      </w:r>
      <w:bookmarkEnd w:id="30"/>
      <w:bookmarkEnd w:id="31"/>
      <w:bookmarkEnd w:id="32"/>
      <w:bookmarkEnd w:id="33"/>
      <w:bookmarkEnd w:id="34"/>
    </w:p>
    <w:p w14:paraId="45A380CA" w14:textId="77777777" w:rsidR="005048D1" w:rsidRPr="00C04091" w:rsidRDefault="005048D1" w:rsidP="005048D1">
      <w:pPr>
        <w:rPr>
          <w:lang w:val="fr-FR" w:eastAsia="zh-CN"/>
        </w:rPr>
      </w:pPr>
      <w:proofErr w:type="spellStart"/>
      <w:r w:rsidRPr="00C04091">
        <w:rPr>
          <w:lang w:val="fr-FR" w:eastAsia="zh-CN"/>
        </w:rPr>
        <w:t>Pre-conditions</w:t>
      </w:r>
      <w:proofErr w:type="spellEnd"/>
      <w:r w:rsidRPr="00C04091">
        <w:rPr>
          <w:lang w:val="fr-FR" w:eastAsia="zh-CN"/>
        </w:rPr>
        <w:t>:</w:t>
      </w:r>
    </w:p>
    <w:p w14:paraId="2C90A930" w14:textId="77777777" w:rsidR="005048D1" w:rsidRPr="000D7659" w:rsidRDefault="005048D1" w:rsidP="005048D1">
      <w:pPr>
        <w:pStyle w:val="B1"/>
        <w:rPr>
          <w:lang w:eastAsia="zh-CN"/>
        </w:rPr>
      </w:pPr>
      <w:r w:rsidRPr="000D7659">
        <w:rPr>
          <w:lang w:eastAsia="zh-CN"/>
        </w:rPr>
        <w:t>-</w:t>
      </w:r>
      <w:r w:rsidRPr="000D7659">
        <w:rPr>
          <w:lang w:eastAsia="zh-CN"/>
        </w:rPr>
        <w:tab/>
        <w:t xml:space="preserve">ADAE </w:t>
      </w:r>
      <w:r>
        <w:rPr>
          <w:lang w:eastAsia="zh-CN"/>
        </w:rPr>
        <w:t>S</w:t>
      </w:r>
      <w:r w:rsidRPr="000D7659">
        <w:rPr>
          <w:lang w:eastAsia="zh-CN"/>
        </w:rPr>
        <w:t>erver already have the analytics data derived from steps 3-</w:t>
      </w:r>
      <w:r>
        <w:rPr>
          <w:lang w:eastAsia="zh-CN"/>
        </w:rPr>
        <w:t>6</w:t>
      </w:r>
      <w:r w:rsidRPr="000D7659">
        <w:rPr>
          <w:lang w:eastAsia="zh-CN"/>
        </w:rPr>
        <w:t xml:space="preserve"> in the procedure introduced in clause</w:t>
      </w:r>
      <w:r w:rsidRPr="00030BDA">
        <w:t> </w:t>
      </w:r>
      <w:r>
        <w:rPr>
          <w:lang w:eastAsia="zh-CN"/>
        </w:rPr>
        <w:t>8.14</w:t>
      </w:r>
      <w:r w:rsidRPr="000D7659">
        <w:t>.2.1</w:t>
      </w:r>
      <w:r w:rsidRPr="000D7659">
        <w:rPr>
          <w:lang w:eastAsia="zh-CN"/>
        </w:rPr>
        <w:t>.</w:t>
      </w:r>
    </w:p>
    <w:p w14:paraId="44B76E2E" w14:textId="77777777" w:rsidR="005048D1" w:rsidRDefault="005048D1" w:rsidP="005048D1">
      <w:pPr>
        <w:pStyle w:val="TH"/>
      </w:pPr>
      <w:r>
        <w:object w:dxaOrig="5711" w:dyaOrig="4671" w14:anchorId="26A665FC">
          <v:shape id="_x0000_i1026" type="#_x0000_t75" style="width:286.1pt;height:233.55pt" o:ole="">
            <v:imagedata r:id="rId16" o:title=""/>
          </v:shape>
          <o:OLEObject Type="Embed" ProgID="Visio.Drawing.15" ShapeID="_x0000_i1026" DrawAspect="Content" ObjectID="_1792853750" r:id="rId17"/>
        </w:object>
      </w:r>
    </w:p>
    <w:p w14:paraId="4C0AA916" w14:textId="77777777" w:rsidR="005048D1" w:rsidRPr="000D7659" w:rsidRDefault="005048D1" w:rsidP="005048D1">
      <w:pPr>
        <w:pStyle w:val="TF"/>
      </w:pPr>
      <w:r>
        <w:t>Figure</w:t>
      </w:r>
      <w:r w:rsidRPr="00030BDA">
        <w:t> </w:t>
      </w:r>
      <w:r>
        <w:t>8.14.2.2-1: ADAES support for collision detection analytics</w:t>
      </w:r>
    </w:p>
    <w:p w14:paraId="50058AAE" w14:textId="1B75388C" w:rsidR="005048D1" w:rsidRPr="000D7659" w:rsidRDefault="005048D1" w:rsidP="005048D1">
      <w:pPr>
        <w:pStyle w:val="B1"/>
      </w:pPr>
      <w:r w:rsidRPr="000D7659">
        <w:rPr>
          <w:lang w:val="en-US"/>
        </w:rPr>
        <w:t>1.</w:t>
      </w:r>
      <w:r w:rsidRPr="000D7659">
        <w:rPr>
          <w:lang w:val="en-US"/>
        </w:rPr>
        <w:tab/>
      </w:r>
      <w:r w:rsidRPr="000D7659">
        <w:t xml:space="preserve">The analytics consumer </w:t>
      </w:r>
      <w:r w:rsidRPr="000D7659">
        <w:rPr>
          <w:lang w:eastAsia="zh-CN"/>
        </w:rPr>
        <w:t>(e.g. VAL Server</w:t>
      </w:r>
      <w:r>
        <w:rPr>
          <w:lang w:eastAsia="zh-CN"/>
        </w:rPr>
        <w:t>, LM Server</w:t>
      </w:r>
      <w:r w:rsidRPr="003E4A5E">
        <w:rPr>
          <w:lang w:eastAsia="zh-CN"/>
        </w:rPr>
        <w:t>, UAE server, UAS application specific server</w:t>
      </w:r>
      <w:r w:rsidRPr="003E4A5E">
        <w:t>) sends</w:t>
      </w:r>
      <w:r w:rsidRPr="000D7659">
        <w:t xml:space="preserve"> a </w:t>
      </w:r>
      <w:r>
        <w:t xml:space="preserve">get collision detection </w:t>
      </w:r>
      <w:r w:rsidRPr="000D7659">
        <w:t xml:space="preserve">analytics request message to the ADAE server to receive analytics data for </w:t>
      </w:r>
      <w:r>
        <w:t xml:space="preserve">collision detection </w:t>
      </w:r>
      <w:r w:rsidRPr="000D7659">
        <w:t>analytics</w:t>
      </w:r>
      <w:r>
        <w:t xml:space="preserve"> with Analytics ID in the request message setting to </w:t>
      </w:r>
      <w:ins w:id="35" w:author="Ericsson_JY" w:date="2024-11-10T10:19:00Z">
        <w:r w:rsidR="00510E17">
          <w:t>"Collision detection analytics for target UE(s)" or "Collision detection analytics for any UEs"</w:t>
        </w:r>
      </w:ins>
      <w:del w:id="36" w:author="Ericsson_JY" w:date="2024-11-10T10:19:00Z">
        <w:r w:rsidDel="00510E17">
          <w:delText>"Collision detection analytics for target UE(s)"</w:delText>
        </w:r>
      </w:del>
      <w:r w:rsidRPr="000D7659">
        <w:t>. The request contains message as defined in table</w:t>
      </w:r>
      <w:r w:rsidRPr="00030BDA">
        <w:t> </w:t>
      </w:r>
      <w:r>
        <w:t>8.14</w:t>
      </w:r>
      <w:r w:rsidRPr="000D7659">
        <w:t>.3.8-1.</w:t>
      </w:r>
    </w:p>
    <w:p w14:paraId="7FA61F4E" w14:textId="77777777" w:rsidR="005048D1" w:rsidRDefault="005048D1" w:rsidP="005048D1">
      <w:pPr>
        <w:pStyle w:val="B1"/>
        <w:rPr>
          <w:lang w:val="en-US"/>
        </w:rPr>
      </w:pPr>
      <w:r w:rsidRPr="000D7659">
        <w:rPr>
          <w:lang w:val="en-US"/>
        </w:rPr>
        <w:t>2.</w:t>
      </w:r>
      <w:r w:rsidRPr="000D7659">
        <w:rPr>
          <w:lang w:val="en-US"/>
        </w:rPr>
        <w:tab/>
        <w:t xml:space="preserve">Upon receiving the request, the </w:t>
      </w:r>
      <w:r w:rsidRPr="000D7659">
        <w:t xml:space="preserve">ADAE </w:t>
      </w:r>
      <w:r w:rsidRPr="000D7659">
        <w:rPr>
          <w:lang w:val="en-US"/>
        </w:rPr>
        <w:t xml:space="preserve">server authenticates and authorizes the </w:t>
      </w:r>
      <w:r w:rsidRPr="000D7659">
        <w:t>analytics consumer</w:t>
      </w:r>
      <w:r w:rsidRPr="000D7659">
        <w:rPr>
          <w:lang w:val="en-US"/>
        </w:rPr>
        <w:t>.</w:t>
      </w:r>
    </w:p>
    <w:p w14:paraId="230BFB55" w14:textId="77777777" w:rsidR="005048D1" w:rsidRPr="000D7659" w:rsidRDefault="005048D1" w:rsidP="005048D1">
      <w:pPr>
        <w:pStyle w:val="B1"/>
        <w:rPr>
          <w:lang w:val="en-US"/>
        </w:rPr>
      </w:pPr>
      <w:r>
        <w:rPr>
          <w:lang w:val="en-US"/>
        </w:rPr>
        <w:lastRenderedPageBreak/>
        <w:t>3.</w:t>
      </w:r>
      <w:r>
        <w:rPr>
          <w:lang w:val="en-US"/>
        </w:rPr>
        <w:tab/>
      </w:r>
      <w:r w:rsidRPr="00C35960">
        <w:rPr>
          <w:lang w:val="en-US"/>
        </w:rPr>
        <w:t>If the analytics consumer is authorized, the ADAE server may get the analytics by performing step</w:t>
      </w:r>
      <w:r>
        <w:rPr>
          <w:lang w:val="en-US"/>
        </w:rPr>
        <w:t>s</w:t>
      </w:r>
      <w:r w:rsidRPr="00460CD1">
        <w:t> </w:t>
      </w:r>
      <w:r w:rsidRPr="00C35960">
        <w:rPr>
          <w:lang w:val="en-US"/>
        </w:rPr>
        <w:t xml:space="preserve">3 to </w:t>
      </w:r>
      <w:r>
        <w:rPr>
          <w:lang w:val="en-US"/>
        </w:rPr>
        <w:t>8</w:t>
      </w:r>
      <w:r w:rsidRPr="00C35960">
        <w:rPr>
          <w:lang w:val="en-US"/>
        </w:rPr>
        <w:t xml:space="preserve"> of clause </w:t>
      </w:r>
      <w:r>
        <w:rPr>
          <w:lang w:val="en-US"/>
        </w:rPr>
        <w:t>8.14</w:t>
      </w:r>
      <w:r w:rsidRPr="00C35960">
        <w:rPr>
          <w:lang w:val="en-US"/>
        </w:rPr>
        <w:t>.2.1.</w:t>
      </w:r>
    </w:p>
    <w:p w14:paraId="1DB5B96F" w14:textId="34ABBBED" w:rsidR="005048D1" w:rsidRDefault="005048D1" w:rsidP="005048D1">
      <w:pPr>
        <w:pStyle w:val="B1"/>
        <w:rPr>
          <w:lang w:val="en-US"/>
        </w:rPr>
      </w:pPr>
      <w:r>
        <w:rPr>
          <w:lang w:val="en-US"/>
        </w:rPr>
        <w:t>4</w:t>
      </w:r>
      <w:r w:rsidRPr="000D7659">
        <w:rPr>
          <w:lang w:val="en-US"/>
        </w:rPr>
        <w:t>.</w:t>
      </w:r>
      <w:r w:rsidRPr="000D7659">
        <w:rPr>
          <w:lang w:val="en-US"/>
        </w:rPr>
        <w:tab/>
        <w:t xml:space="preserve">If the </w:t>
      </w:r>
      <w:r w:rsidRPr="000D7659">
        <w:t xml:space="preserve">analytics consumer </w:t>
      </w:r>
      <w:r w:rsidRPr="000D7659">
        <w:rPr>
          <w:lang w:val="en-US"/>
        </w:rPr>
        <w:t xml:space="preserve">is authorized, the ADAE server sends a </w:t>
      </w:r>
      <w:r>
        <w:rPr>
          <w:lang w:val="en-US"/>
        </w:rPr>
        <w:t xml:space="preserve">get </w:t>
      </w:r>
      <w:r>
        <w:t xml:space="preserve">collision detection </w:t>
      </w:r>
      <w:r w:rsidRPr="000D7659">
        <w:t xml:space="preserve">analytics </w:t>
      </w:r>
      <w:r w:rsidRPr="000D7659">
        <w:rPr>
          <w:lang w:val="en-US"/>
        </w:rPr>
        <w:t xml:space="preserve">response message including the analytics data (statistical and/or predictive) of the </w:t>
      </w:r>
      <w:r>
        <w:t xml:space="preserve">collision detection </w:t>
      </w:r>
      <w:r w:rsidRPr="000D7659">
        <w:t>analytics</w:t>
      </w:r>
      <w:ins w:id="37" w:author="Ericsson_JY" w:date="2024-11-10T10:18:00Z">
        <w:r w:rsidR="00972E32">
          <w:t xml:space="preserve"> as defined in </w:t>
        </w:r>
        <w:r w:rsidR="00972E32" w:rsidRPr="000D7659">
          <w:t>table</w:t>
        </w:r>
        <w:r w:rsidR="00972E32" w:rsidRPr="00030BDA">
          <w:t> </w:t>
        </w:r>
        <w:r w:rsidR="00972E32">
          <w:t>8.14</w:t>
        </w:r>
        <w:r w:rsidR="00972E32" w:rsidRPr="000D7659">
          <w:t>.3.</w:t>
        </w:r>
        <w:r w:rsidR="00972E32">
          <w:t>9</w:t>
        </w:r>
        <w:r w:rsidR="00972E32" w:rsidRPr="000D7659">
          <w:t>-1</w:t>
        </w:r>
      </w:ins>
      <w:r w:rsidRPr="000D7659">
        <w:rPr>
          <w:lang w:val="en-US"/>
        </w:rPr>
        <w:t>.</w:t>
      </w:r>
    </w:p>
    <w:p w14:paraId="5EF474B6" w14:textId="77777777" w:rsidR="002F0F46" w:rsidRDefault="002F0F46" w:rsidP="002F0F46">
      <w:pPr>
        <w:pStyle w:val="B1"/>
        <w:ind w:left="0" w:firstLine="0"/>
        <w:rPr>
          <w:lang w:val="en-US"/>
        </w:rPr>
      </w:pPr>
    </w:p>
    <w:p w14:paraId="5B9C4C6F" w14:textId="27E7831C" w:rsidR="002F0F46" w:rsidRPr="002F0F46" w:rsidRDefault="002F0F46" w:rsidP="002F0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3DC967" w14:textId="77777777" w:rsidR="005048D1" w:rsidRPr="000D7659" w:rsidRDefault="005048D1" w:rsidP="005048D1">
      <w:pPr>
        <w:pStyle w:val="Heading4"/>
      </w:pPr>
      <w:bookmarkStart w:id="38" w:name="_Toc164675513"/>
      <w:bookmarkStart w:id="39" w:name="_Toc167727184"/>
      <w:bookmarkStart w:id="40" w:name="_Toc167727310"/>
      <w:bookmarkStart w:id="41" w:name="_Toc172557907"/>
      <w:bookmarkStart w:id="42" w:name="_Toc178069788"/>
      <w:r>
        <w:t>8.14</w:t>
      </w:r>
      <w:r w:rsidRPr="000D7659">
        <w:t>.3.2</w:t>
      </w:r>
      <w:r w:rsidRPr="000D7659">
        <w:tab/>
      </w:r>
      <w:r>
        <w:t xml:space="preserve">Collision detection </w:t>
      </w:r>
      <w:r w:rsidRPr="000D7659">
        <w:t>analytics subscription request</w:t>
      </w:r>
      <w:bookmarkEnd w:id="38"/>
      <w:bookmarkEnd w:id="39"/>
      <w:bookmarkEnd w:id="40"/>
      <w:bookmarkEnd w:id="41"/>
      <w:bookmarkEnd w:id="42"/>
    </w:p>
    <w:p w14:paraId="156443B2" w14:textId="77777777" w:rsidR="005048D1" w:rsidRPr="000D7659" w:rsidRDefault="005048D1" w:rsidP="005048D1">
      <w:pPr>
        <w:rPr>
          <w:lang w:eastAsia="zh-CN"/>
        </w:rPr>
      </w:pPr>
      <w:r w:rsidRPr="000D7659">
        <w:t>Table </w:t>
      </w:r>
      <w:r>
        <w:t>8.14</w:t>
      </w:r>
      <w:r w:rsidRPr="000D7659">
        <w:t>.3.2</w:t>
      </w:r>
      <w:r w:rsidRPr="000D7659">
        <w:rPr>
          <w:lang w:eastAsia="zh-CN"/>
        </w:rPr>
        <w:t>-1</w:t>
      </w:r>
      <w:r w:rsidRPr="000D7659">
        <w:t xml:space="preserve"> describes the information flow from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request or update request for the </w:t>
      </w:r>
      <w:r>
        <w:t xml:space="preserve">collision detection </w:t>
      </w:r>
      <w:r w:rsidRPr="000D7659">
        <w:t>analytics.</w:t>
      </w:r>
    </w:p>
    <w:p w14:paraId="4285BDE2" w14:textId="77777777" w:rsidR="005048D1" w:rsidRPr="000D7659" w:rsidRDefault="005048D1" w:rsidP="005048D1">
      <w:pPr>
        <w:pStyle w:val="TH"/>
      </w:pPr>
      <w:r w:rsidRPr="000D7659">
        <w:t>Table </w:t>
      </w:r>
      <w:r>
        <w:t>8.14</w:t>
      </w:r>
      <w:r w:rsidRPr="000D7659">
        <w:t>.3.2</w:t>
      </w:r>
      <w:r w:rsidRPr="000D7659">
        <w:rPr>
          <w:lang w:eastAsia="zh-CN"/>
        </w:rPr>
        <w:t>-1</w:t>
      </w:r>
      <w:r w:rsidRPr="000D7659">
        <w:t xml:space="preserve">: </w:t>
      </w:r>
      <w:r>
        <w:t xml:space="preserve">Collision detection </w:t>
      </w:r>
      <w:r w:rsidRPr="000D7659">
        <w:t>analytics</w:t>
      </w:r>
      <w:r>
        <w:t xml:space="preserve"> </w:t>
      </w:r>
      <w:r w:rsidRPr="000D7659">
        <w:t>subscription request</w:t>
      </w:r>
    </w:p>
    <w:tbl>
      <w:tblPr>
        <w:tblW w:w="8640" w:type="dxa"/>
        <w:jc w:val="center"/>
        <w:tblLayout w:type="fixed"/>
        <w:tblLook w:val="0000" w:firstRow="0" w:lastRow="0" w:firstColumn="0" w:lastColumn="0" w:noHBand="0" w:noVBand="0"/>
      </w:tblPr>
      <w:tblGrid>
        <w:gridCol w:w="2880"/>
        <w:gridCol w:w="1440"/>
        <w:gridCol w:w="4320"/>
      </w:tblGrid>
      <w:tr w:rsidR="005048D1" w:rsidRPr="000D7659" w14:paraId="673A064C"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FD2661D" w14:textId="77777777" w:rsidR="005048D1" w:rsidRPr="000D7659" w:rsidRDefault="005048D1" w:rsidP="009247B3">
            <w:pPr>
              <w:pStyle w:val="TAH"/>
            </w:pPr>
            <w:r w:rsidRPr="000D7659">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5A4264C" w14:textId="77777777" w:rsidR="005048D1" w:rsidRPr="000D7659" w:rsidRDefault="005048D1" w:rsidP="009247B3">
            <w:pPr>
              <w:pStyle w:val="TAH"/>
            </w:pPr>
            <w:r w:rsidRPr="000D7659">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5E218D" w14:textId="77777777" w:rsidR="005048D1" w:rsidRPr="000D7659" w:rsidRDefault="005048D1" w:rsidP="009247B3">
            <w:pPr>
              <w:pStyle w:val="TAH"/>
            </w:pPr>
            <w:r w:rsidRPr="000D7659">
              <w:t>Description</w:t>
            </w:r>
          </w:p>
        </w:tc>
      </w:tr>
      <w:tr w:rsidR="005048D1" w:rsidRPr="000D7659" w14:paraId="66F8040A"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81076EA" w14:textId="77777777" w:rsidR="005048D1" w:rsidRPr="000D7659" w:rsidRDefault="005048D1" w:rsidP="009247B3">
            <w:pPr>
              <w:pStyle w:val="TAL"/>
            </w:pPr>
            <w:r w:rsidRPr="000D7659">
              <w:rPr>
                <w:kern w:val="2"/>
              </w:rPr>
              <w:t>Requestor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AAEB8A9" w14:textId="77777777" w:rsidR="005048D1" w:rsidRPr="000D7659" w:rsidRDefault="005048D1" w:rsidP="009247B3">
            <w:pPr>
              <w:pStyle w:val="TAC"/>
              <w:rPr>
                <w:kern w:val="2"/>
              </w:rPr>
            </w:pPr>
            <w:r w:rsidRPr="000D7659">
              <w:rPr>
                <w:kern w:val="2"/>
              </w:rPr>
              <w:t>M</w:t>
            </w:r>
          </w:p>
          <w:p w14:paraId="4BEF1A70" w14:textId="77777777" w:rsidR="005048D1" w:rsidRPr="000D7659" w:rsidRDefault="005048D1" w:rsidP="009247B3">
            <w:pPr>
              <w:pStyle w:val="TAC"/>
            </w:pPr>
            <w:r w:rsidRPr="000D7659">
              <w:rPr>
                <w:kern w:val="2"/>
              </w:rPr>
              <w:t>(NOTE</w:t>
            </w:r>
            <w:r w:rsidRPr="000D7659">
              <w:t> </w:t>
            </w:r>
            <w:r>
              <w:rPr>
                <w:kern w:val="2"/>
              </w:rPr>
              <w:t>1</w:t>
            </w:r>
            <w:r w:rsidRPr="000D7659">
              <w:rPr>
                <w:kern w:val="2"/>
              </w:rPr>
              <w:t>)</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61BDF" w14:textId="77777777" w:rsidR="005048D1" w:rsidRPr="000D7659" w:rsidRDefault="005048D1" w:rsidP="009247B3">
            <w:pPr>
              <w:pStyle w:val="TAL"/>
            </w:pPr>
            <w:r w:rsidRPr="000D7659">
              <w:rPr>
                <w:kern w:val="2"/>
              </w:rPr>
              <w:t>The identifier of the consumer.</w:t>
            </w:r>
          </w:p>
        </w:tc>
      </w:tr>
      <w:tr w:rsidR="005048D1" w:rsidRPr="000D7659" w14:paraId="0B7D5F90"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3BFDF27" w14:textId="77777777" w:rsidR="005048D1" w:rsidRPr="000D7659" w:rsidRDefault="005048D1" w:rsidP="009247B3">
            <w:pPr>
              <w:pStyle w:val="TAL"/>
            </w:pPr>
            <w:r w:rsidRPr="000D7659">
              <w:rPr>
                <w:kern w:val="2"/>
              </w:rPr>
              <w:t>Analytics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2E0CE1D" w14:textId="77777777" w:rsidR="005048D1" w:rsidRPr="000D7659" w:rsidRDefault="005048D1" w:rsidP="009247B3">
            <w:pPr>
              <w:pStyle w:val="TAC"/>
              <w:rPr>
                <w:kern w:val="2"/>
              </w:rPr>
            </w:pPr>
            <w:r>
              <w:rPr>
                <w:kern w:val="2"/>
              </w:rPr>
              <w:t>O</w:t>
            </w:r>
            <w:r w:rsidRPr="000D7659">
              <w:rPr>
                <w:kern w:val="2"/>
              </w:rPr>
              <w:t xml:space="preserve"> </w:t>
            </w:r>
          </w:p>
          <w:p w14:paraId="054FD414" w14:textId="77777777" w:rsidR="005048D1" w:rsidRPr="000D7659" w:rsidRDefault="005048D1" w:rsidP="009247B3">
            <w:pPr>
              <w:pStyle w:val="TAC"/>
            </w:pPr>
            <w:r w:rsidRPr="000D7659">
              <w:rPr>
                <w:kern w:val="2"/>
              </w:rPr>
              <w:t>(NOTE</w:t>
            </w:r>
            <w:r w:rsidRPr="000D7659">
              <w:t> </w:t>
            </w:r>
            <w:r>
              <w:t>1</w:t>
            </w:r>
            <w:r w:rsidRPr="000D7659">
              <w:rPr>
                <w:kern w:val="2"/>
              </w:rPr>
              <w:t>)</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87B6D1" w14:textId="77777777" w:rsidR="005048D1" w:rsidRPr="000D7659" w:rsidRDefault="005048D1" w:rsidP="009247B3">
            <w:pPr>
              <w:pStyle w:val="TAL"/>
            </w:pPr>
            <w:r w:rsidRPr="000D7659">
              <w:rPr>
                <w:kern w:val="2"/>
              </w:rPr>
              <w:t xml:space="preserve">The identifier of the analytics event. This ID can be for example </w:t>
            </w:r>
            <w:r>
              <w:t>"Collision Detection analytics for target UE(s)", "Collision Detection analytics for any UEs"</w:t>
            </w:r>
            <w:r w:rsidRPr="000D7659">
              <w:t>.</w:t>
            </w:r>
          </w:p>
        </w:tc>
      </w:tr>
      <w:tr w:rsidR="005048D1" w:rsidRPr="000D7659" w14:paraId="1B8F7B19"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3C7D43A" w14:textId="77777777" w:rsidR="005048D1" w:rsidRPr="000D7659" w:rsidRDefault="005048D1" w:rsidP="009247B3">
            <w:pPr>
              <w:pStyle w:val="TAL"/>
              <w:tabs>
                <w:tab w:val="left" w:pos="639"/>
              </w:tabs>
              <w:rPr>
                <w:kern w:val="2"/>
              </w:rPr>
            </w:pPr>
            <w:r w:rsidRPr="000D7659">
              <w:rPr>
                <w:kern w:val="2"/>
                <w:lang w:eastAsia="de-DE"/>
              </w:rPr>
              <w:t>Analytics type</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425A8C3" w14:textId="77777777" w:rsidR="005048D1" w:rsidRPr="000D7659" w:rsidRDefault="005048D1" w:rsidP="009247B3">
            <w:pPr>
              <w:pStyle w:val="TAC"/>
              <w:rPr>
                <w:kern w:val="2"/>
              </w:rPr>
            </w:pPr>
            <w:r w:rsidRPr="000D7659">
              <w:rPr>
                <w:kern w:val="2"/>
                <w:lang w:eastAsia="de-DE"/>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C805B3" w14:textId="77777777" w:rsidR="005048D1" w:rsidRPr="000D7659" w:rsidRDefault="005048D1" w:rsidP="009247B3">
            <w:pPr>
              <w:pStyle w:val="TAL"/>
              <w:rPr>
                <w:kern w:val="2"/>
              </w:rPr>
            </w:pPr>
            <w:r>
              <w:rPr>
                <w:kern w:val="2"/>
                <w:lang w:eastAsia="de-DE"/>
              </w:rPr>
              <w:t>The type of analytics for the event, e.g. statistics or predictions,</w:t>
            </w:r>
          </w:p>
        </w:tc>
      </w:tr>
      <w:tr w:rsidR="005048D1" w:rsidRPr="000D7659" w14:paraId="619F4249"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A72241A" w14:textId="77777777" w:rsidR="005048D1" w:rsidRPr="000D7659" w:rsidRDefault="005048D1" w:rsidP="009247B3">
            <w:pPr>
              <w:pStyle w:val="TAL"/>
              <w:rPr>
                <w:kern w:val="2"/>
              </w:rPr>
            </w:pPr>
            <w:r>
              <w:rPr>
                <w:kern w:val="2"/>
              </w:rPr>
              <w:t>Analytics filter information</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7DFF83A" w14:textId="77777777" w:rsidR="005048D1" w:rsidRDefault="005048D1" w:rsidP="009247B3">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428970" w14:textId="7A665925" w:rsidR="005048D1" w:rsidRPr="000D7659" w:rsidRDefault="005048D1" w:rsidP="009247B3">
            <w:pPr>
              <w:pStyle w:val="TAL"/>
              <w:rPr>
                <w:kern w:val="2"/>
              </w:rPr>
            </w:pPr>
            <w:r>
              <w:rPr>
                <w:kern w:val="2"/>
              </w:rPr>
              <w:t>Filter information for the analytics event</w:t>
            </w:r>
            <w:ins w:id="43" w:author="Ericsson_JY" w:date="2024-11-10T09:54:00Z">
              <w:r w:rsidR="0008267D">
                <w:rPr>
                  <w:kern w:val="2"/>
                </w:rPr>
                <w:t>.</w:t>
              </w:r>
            </w:ins>
          </w:p>
        </w:tc>
      </w:tr>
      <w:tr w:rsidR="005048D1" w:rsidRPr="000D7659" w14:paraId="6432EC5A"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5BED7FE" w14:textId="6ECAF5A4" w:rsidR="005048D1" w:rsidRDefault="5A149600" w:rsidP="009247B3">
            <w:pPr>
              <w:pStyle w:val="TAL"/>
            </w:pPr>
            <w:r>
              <w:rPr>
                <w:kern w:val="2"/>
                <w:lang w:val="en-US" w:eastAsia="zh-CN"/>
              </w:rPr>
              <w:t xml:space="preserve">&gt; Filter for Collision between </w:t>
            </w:r>
            <w:ins w:id="44" w:author="Jing Yue" w:date="2024-11-11T15:28:00Z">
              <w:r w:rsidR="1EBAF185">
                <w:rPr>
                  <w:kern w:val="2"/>
                  <w:lang w:val="en-US" w:eastAsia="zh-CN"/>
                </w:rPr>
                <w:t xml:space="preserve">interested </w:t>
              </w:r>
            </w:ins>
            <w:r>
              <w:rPr>
                <w:kern w:val="2"/>
                <w:lang w:val="en-US" w:eastAsia="zh-CN"/>
              </w:rPr>
              <w:t>UE(s) and target UE(s)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570ED35" w14:textId="77777777" w:rsidR="005048D1" w:rsidRDefault="005048D1" w:rsidP="009247B3">
            <w:pPr>
              <w:pStyle w:val="TAC"/>
              <w:rPr>
                <w:kern w:val="2"/>
              </w:rPr>
            </w:pPr>
            <w:r>
              <w:rPr>
                <w:kern w:val="2"/>
              </w:rPr>
              <w:t>O</w:t>
            </w:r>
          </w:p>
          <w:p w14:paraId="08490477" w14:textId="77777777" w:rsidR="005048D1" w:rsidRDefault="005048D1" w:rsidP="009247B3">
            <w:pPr>
              <w:pStyle w:val="TAC"/>
              <w:rPr>
                <w:kern w:val="2"/>
              </w:rPr>
            </w:pPr>
            <w:r>
              <w:rPr>
                <w:kern w:val="2"/>
              </w:rPr>
              <w:t>(NOTE</w:t>
            </w:r>
            <w:r w:rsidRPr="000D7659">
              <w:t> </w:t>
            </w:r>
            <w:r>
              <w:t>2</w:t>
            </w:r>
            <w:r>
              <w:rPr>
                <w:kern w:val="2"/>
              </w:rPr>
              <w:t>)</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3D0698" w14:textId="2C79F860" w:rsidR="005048D1" w:rsidRDefault="005048D1" w:rsidP="009247B3">
            <w:pPr>
              <w:pStyle w:val="TAL"/>
              <w:rPr>
                <w:kern w:val="2"/>
              </w:rPr>
            </w:pPr>
            <w:r>
              <w:rPr>
                <w:kern w:val="2"/>
              </w:rPr>
              <w:t xml:space="preserve">The filter </w:t>
            </w:r>
            <w:del w:id="45" w:author="Ericsson_JY" w:date="2024-11-10T09:24:00Z">
              <w:r w:rsidDel="00814451">
                <w:rPr>
                  <w:kern w:val="2"/>
                </w:rPr>
                <w:delText xml:space="preserve">informaiton </w:delText>
              </w:r>
            </w:del>
            <w:ins w:id="46" w:author="Ericsson_JY" w:date="2024-11-10T09:24:00Z">
              <w:r w:rsidR="00814451">
                <w:rPr>
                  <w:kern w:val="2"/>
                </w:rPr>
                <w:t xml:space="preserve">information </w:t>
              </w:r>
            </w:ins>
            <w:r>
              <w:rPr>
                <w:kern w:val="2"/>
              </w:rPr>
              <w:t xml:space="preserve">for the </w:t>
            </w:r>
            <w:r>
              <w:t>Collision Detection analytics for target UE(s).</w:t>
            </w:r>
          </w:p>
        </w:tc>
      </w:tr>
      <w:tr w:rsidR="005048D1" w:rsidRPr="000D7659" w14:paraId="56BFF4A0"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0A231B5" w14:textId="33615F2D" w:rsidR="005048D1" w:rsidRPr="000D7659" w:rsidRDefault="005048D1" w:rsidP="009247B3">
            <w:pPr>
              <w:pStyle w:val="TAL"/>
              <w:rPr>
                <w:kern w:val="2"/>
              </w:rPr>
            </w:pPr>
            <w:r>
              <w:rPr>
                <w:kern w:val="2"/>
                <w:lang w:val="en-US" w:eastAsia="zh-CN"/>
              </w:rPr>
              <w:t>&gt;&gt;</w:t>
            </w:r>
            <w:r>
              <w:rPr>
                <w:kern w:val="2"/>
              </w:rPr>
              <w:t xml:space="preserve">Target </w:t>
            </w:r>
            <w:ins w:id="47" w:author="Ericsson_JY" w:date="2024-11-10T09:53:00Z">
              <w:r w:rsidR="0008267D">
                <w:rPr>
                  <w:kern w:val="2"/>
                </w:rPr>
                <w:t xml:space="preserve">VAL </w:t>
              </w:r>
            </w:ins>
            <w:r>
              <w:rPr>
                <w:kern w:val="2"/>
              </w:rPr>
              <w:t>UE</w:t>
            </w:r>
            <w:ins w:id="48" w:author="Ericsson_JY" w:date="2024-11-10T10:13:00Z">
              <w:r w:rsidR="001C0FBC">
                <w:rPr>
                  <w:kern w:val="2"/>
                </w:rPr>
                <w:t xml:space="preserve"> ID</w:t>
              </w:r>
            </w:ins>
            <w:r>
              <w:rPr>
                <w:kern w:val="2"/>
              </w:rPr>
              <w:t>(s)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959ADA4" w14:textId="304E42F4" w:rsidR="005048D1" w:rsidRDefault="005048D1" w:rsidP="009247B3">
            <w:pPr>
              <w:pStyle w:val="TAC"/>
              <w:rPr>
                <w:kern w:val="2"/>
              </w:rPr>
            </w:pPr>
            <w:del w:id="49" w:author="Ericsson_JY" w:date="2024-11-10T09:28:00Z">
              <w:r w:rsidDel="003D776B">
                <w:rPr>
                  <w:kern w:val="2"/>
                </w:rPr>
                <w:delText>O</w:delText>
              </w:r>
            </w:del>
            <w:ins w:id="50" w:author="Ericsson_JY" w:date="2024-11-10T09:28:00Z">
              <w:r w:rsidR="003D776B">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6751F5" w14:textId="3D98A861" w:rsidR="005048D1" w:rsidRPr="000D7659" w:rsidRDefault="005048D1" w:rsidP="009247B3">
            <w:pPr>
              <w:pStyle w:val="TAL"/>
              <w:rPr>
                <w:kern w:val="2"/>
              </w:rPr>
            </w:pPr>
            <w:r>
              <w:rPr>
                <w:kern w:val="2"/>
              </w:rPr>
              <w:t xml:space="preserve">The </w:t>
            </w:r>
            <w:ins w:id="51" w:author="Ericsson_JY" w:date="2024-11-10T09:53:00Z">
              <w:r w:rsidR="0008267D">
                <w:rPr>
                  <w:kern w:val="2"/>
                </w:rPr>
                <w:t xml:space="preserve">identifier(s) of VAL </w:t>
              </w:r>
            </w:ins>
            <w:r>
              <w:rPr>
                <w:kern w:val="2"/>
              </w:rPr>
              <w:t>UE(s) for which the analytics subscription applies.</w:t>
            </w:r>
          </w:p>
        </w:tc>
      </w:tr>
      <w:tr w:rsidR="005048D1" w:rsidRPr="000D7659" w14:paraId="69ECF9A7"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D18890D" w14:textId="3D793EE0" w:rsidR="005048D1" w:rsidRDefault="5A149600" w:rsidP="009247B3">
            <w:pPr>
              <w:pStyle w:val="TAL"/>
              <w:rPr>
                <w:kern w:val="2"/>
                <w:lang w:val="en-US" w:eastAsia="zh-CN"/>
              </w:rPr>
            </w:pPr>
            <w:r>
              <w:rPr>
                <w:kern w:val="2"/>
                <w:lang w:val="en-US" w:eastAsia="zh-CN"/>
              </w:rPr>
              <w:t xml:space="preserve">&gt;&gt; </w:t>
            </w:r>
            <w:ins w:id="52" w:author="Jing Yue" w:date="2024-11-11T15:28:00Z">
              <w:r w:rsidR="0E95D851">
                <w:rPr>
                  <w:kern w:val="2"/>
                  <w:lang w:val="en-US" w:eastAsia="zh-CN"/>
                </w:rPr>
                <w:t xml:space="preserve">Interested </w:t>
              </w:r>
            </w:ins>
            <w:ins w:id="53" w:author="Ericsson_JY" w:date="2024-11-10T10:13:00Z">
              <w:r w:rsidR="2E6A645F" w:rsidRPr="45DDCCA2">
                <w:rPr>
                  <w:lang w:val="en-US" w:eastAsia="zh-CN"/>
                </w:rPr>
                <w:t xml:space="preserve">VAL </w:t>
              </w:r>
            </w:ins>
            <w:r>
              <w:rPr>
                <w:kern w:val="2"/>
                <w:lang w:val="en-US" w:eastAsia="zh-CN"/>
              </w:rPr>
              <w:t>UE</w:t>
            </w:r>
            <w:ins w:id="54" w:author="Ericsson_JY" w:date="2024-11-10T10:13:00Z">
              <w:r w:rsidR="2E6A645F" w:rsidRPr="45DDCCA2">
                <w:rPr>
                  <w:lang w:val="en-US" w:eastAsia="zh-CN"/>
                </w:rPr>
                <w:t xml:space="preserve"> ID</w:t>
              </w:r>
            </w:ins>
            <w:r>
              <w:rPr>
                <w:kern w:val="2"/>
                <w:lang w:val="en-US" w:eastAsia="zh-CN"/>
              </w:rPr>
              <w:t>(s)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EA21626" w14:textId="77777777" w:rsidR="005048D1" w:rsidRDefault="005048D1" w:rsidP="009247B3">
            <w:pPr>
              <w:pStyle w:val="TAC"/>
              <w:rPr>
                <w:ins w:id="55" w:author="Ericsson_JY" w:date="2024-11-10T09:54:00Z"/>
                <w:kern w:val="2"/>
              </w:rPr>
            </w:pPr>
            <w:r>
              <w:rPr>
                <w:kern w:val="2"/>
              </w:rPr>
              <w:t>O</w:t>
            </w:r>
          </w:p>
          <w:p w14:paraId="514E72EA" w14:textId="5A1D2069" w:rsidR="00C1505B" w:rsidRDefault="00C1505B" w:rsidP="009247B3">
            <w:pPr>
              <w:pStyle w:val="TAC"/>
              <w:rPr>
                <w:kern w:val="2"/>
              </w:rPr>
            </w:pPr>
            <w:ins w:id="56" w:author="Ericsson_JY" w:date="2024-11-10T09:54:00Z">
              <w:r>
                <w:rPr>
                  <w:kern w:val="2"/>
                </w:rPr>
                <w:t>(NOTE</w:t>
              </w:r>
              <w:r w:rsidRPr="000D7659">
                <w:t> </w:t>
              </w:r>
              <w:r>
                <w:t>3</w:t>
              </w:r>
              <w:r>
                <w:rPr>
                  <w:kern w:val="2"/>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9B67E1" w14:textId="2A761D0C" w:rsidR="005048D1" w:rsidRDefault="5A149600" w:rsidP="009247B3">
            <w:pPr>
              <w:pStyle w:val="TAL"/>
            </w:pPr>
            <w:r>
              <w:rPr>
                <w:kern w:val="2"/>
              </w:rPr>
              <w:t xml:space="preserve">The </w:t>
            </w:r>
            <w:ins w:id="57" w:author="Ericsson_JY" w:date="2024-11-10T10:13:00Z">
              <w:r w:rsidR="2E6A645F">
                <w:t xml:space="preserve">identifier(s) of a </w:t>
              </w:r>
            </w:ins>
            <w:r>
              <w:rPr>
                <w:kern w:val="2"/>
              </w:rPr>
              <w:t xml:space="preserve">list of </w:t>
            </w:r>
            <w:ins w:id="58" w:author="Jing Yue" w:date="2024-11-11T15:28:00Z">
              <w:r w:rsidR="02D08A23">
                <w:rPr>
                  <w:kern w:val="2"/>
                </w:rPr>
                <w:t xml:space="preserve">the interested </w:t>
              </w:r>
            </w:ins>
            <w:r>
              <w:rPr>
                <w:kern w:val="2"/>
              </w:rPr>
              <w:t>UE(s) collision with that shall be analysed.</w:t>
            </w:r>
          </w:p>
        </w:tc>
      </w:tr>
      <w:tr w:rsidR="005048D1" w:rsidRPr="000D7659" w14:paraId="2E6D4023"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332707B" w14:textId="77777777" w:rsidR="005048D1" w:rsidRPr="000D7659" w:rsidRDefault="005048D1" w:rsidP="009247B3">
            <w:pPr>
              <w:pStyle w:val="TAL"/>
              <w:rPr>
                <w:kern w:val="2"/>
              </w:rPr>
            </w:pPr>
            <w:r>
              <w:rPr>
                <w:kern w:val="2"/>
                <w:lang w:val="en-US" w:eastAsia="zh-CN"/>
              </w:rPr>
              <w:t>&gt;&gt;</w:t>
            </w:r>
            <w:r>
              <w:rPr>
                <w:kern w:val="2"/>
              </w:rPr>
              <w:t>Target VAL server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111FF58" w14:textId="77777777" w:rsidR="005048D1" w:rsidRDefault="005048D1" w:rsidP="009247B3">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7D9296" w14:textId="77777777" w:rsidR="005048D1" w:rsidRPr="000D7659" w:rsidRDefault="005048D1" w:rsidP="009247B3">
            <w:pPr>
              <w:pStyle w:val="TAL"/>
              <w:rPr>
                <w:kern w:val="2"/>
              </w:rPr>
            </w:pPr>
            <w:r>
              <w:rPr>
                <w:kern w:val="2"/>
              </w:rPr>
              <w:t>If consumer is different from the VAL server, this identifier shows the target VAL server for which the analytics subscription applies.</w:t>
            </w:r>
          </w:p>
        </w:tc>
      </w:tr>
      <w:tr w:rsidR="005048D1" w:rsidRPr="000D7659" w14:paraId="40C192A0"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042542C" w14:textId="77777777" w:rsidR="005048D1" w:rsidRPr="000D7659" w:rsidRDefault="005048D1" w:rsidP="009247B3">
            <w:pPr>
              <w:pStyle w:val="TAL"/>
              <w:rPr>
                <w:kern w:val="2"/>
              </w:rPr>
            </w:pPr>
            <w:r>
              <w:rPr>
                <w:kern w:val="2"/>
                <w:lang w:val="en-US" w:eastAsia="zh-CN"/>
              </w:rPr>
              <w:t>&gt;&gt;</w:t>
            </w:r>
            <w:r>
              <w:rPr>
                <w:kern w:val="2"/>
              </w:rPr>
              <w:t>Area of Interest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77FF1E5" w14:textId="77777777" w:rsidR="005048D1" w:rsidRDefault="005048D1" w:rsidP="009247B3">
            <w:pPr>
              <w:pStyle w:val="TAC"/>
              <w:rPr>
                <w:ins w:id="59" w:author="Ericsson_JY" w:date="2024-11-10T09:54:00Z"/>
                <w:kern w:val="2"/>
              </w:rPr>
            </w:pPr>
            <w:r>
              <w:rPr>
                <w:kern w:val="2"/>
              </w:rPr>
              <w:t>O</w:t>
            </w:r>
          </w:p>
          <w:p w14:paraId="7BA3E8D2" w14:textId="0C82AD74" w:rsidR="00C1505B" w:rsidRDefault="00C1505B" w:rsidP="009247B3">
            <w:pPr>
              <w:pStyle w:val="TAC"/>
              <w:rPr>
                <w:kern w:val="2"/>
              </w:rPr>
            </w:pPr>
            <w:ins w:id="60" w:author="Ericsson_JY" w:date="2024-11-10T09:54:00Z">
              <w:r>
                <w:rPr>
                  <w:kern w:val="2"/>
                </w:rPr>
                <w:t>(NOTE</w:t>
              </w:r>
              <w:r w:rsidRPr="000D7659">
                <w:t> </w:t>
              </w:r>
              <w:r>
                <w:t>3</w:t>
              </w:r>
              <w:r>
                <w:rPr>
                  <w:kern w:val="2"/>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27B7C3" w14:textId="3D2A5D37" w:rsidR="005048D1" w:rsidRPr="000D7659" w:rsidRDefault="005048D1" w:rsidP="009247B3">
            <w:pPr>
              <w:pStyle w:val="TAL"/>
              <w:rPr>
                <w:kern w:val="2"/>
              </w:rPr>
            </w:pPr>
            <w:r>
              <w:rPr>
                <w:kern w:val="2"/>
              </w:rPr>
              <w:t>The geographical or service area for which the subscription request applies</w:t>
            </w:r>
            <w:ins w:id="61" w:author="Ericsson_JY" w:date="2024-11-10T09:32:00Z">
              <w:r w:rsidR="002D2B49">
                <w:rPr>
                  <w:kern w:val="2"/>
                </w:rPr>
                <w:t>.</w:t>
              </w:r>
            </w:ins>
          </w:p>
        </w:tc>
      </w:tr>
      <w:tr w:rsidR="005048D1" w:rsidRPr="000D7659" w14:paraId="193926EB"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D22D559" w14:textId="77777777" w:rsidR="005048D1" w:rsidRDefault="005048D1" w:rsidP="009247B3">
            <w:pPr>
              <w:pStyle w:val="TAL"/>
              <w:rPr>
                <w:kern w:val="2"/>
                <w:lang w:val="en-US" w:eastAsia="zh-CN"/>
              </w:rPr>
            </w:pPr>
            <w:r>
              <w:rPr>
                <w:kern w:val="2"/>
                <w:lang w:val="en-US" w:eastAsia="zh-CN"/>
              </w:rPr>
              <w:t>&gt; Filter for Collision detection between any UE(s)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C5F8D47" w14:textId="77777777" w:rsidR="005048D1" w:rsidRDefault="005048D1" w:rsidP="009247B3">
            <w:pPr>
              <w:pStyle w:val="TAC"/>
              <w:rPr>
                <w:kern w:val="2"/>
              </w:rPr>
            </w:pPr>
            <w:r>
              <w:rPr>
                <w:kern w:val="2"/>
              </w:rPr>
              <w:t>O</w:t>
            </w:r>
          </w:p>
          <w:p w14:paraId="18BB9D62" w14:textId="77777777" w:rsidR="005048D1" w:rsidRDefault="005048D1" w:rsidP="009247B3">
            <w:pPr>
              <w:pStyle w:val="TAC"/>
              <w:rPr>
                <w:kern w:val="2"/>
              </w:rPr>
            </w:pPr>
            <w:r>
              <w:rPr>
                <w:kern w:val="2"/>
              </w:rPr>
              <w:t>(NOTE</w:t>
            </w:r>
            <w:r w:rsidRPr="000D7659">
              <w:t> </w:t>
            </w:r>
            <w:r>
              <w:t>2</w:t>
            </w:r>
            <w:r>
              <w:rPr>
                <w:kern w:val="2"/>
              </w:rPr>
              <w:t>)</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91821B" w14:textId="77777777" w:rsidR="005048D1" w:rsidRDefault="005048D1" w:rsidP="009247B3">
            <w:pPr>
              <w:pStyle w:val="TAL"/>
              <w:rPr>
                <w:kern w:val="2"/>
              </w:rPr>
            </w:pPr>
            <w:r>
              <w:rPr>
                <w:kern w:val="2"/>
              </w:rPr>
              <w:t xml:space="preserve">The filter information for the </w:t>
            </w:r>
            <w:r>
              <w:t>Collision Detection analytics for any UE(s) in an area.</w:t>
            </w:r>
          </w:p>
        </w:tc>
      </w:tr>
      <w:tr w:rsidR="005048D1" w:rsidRPr="000D7659" w14:paraId="0E648A18"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096C86F" w14:textId="77777777" w:rsidR="005048D1" w:rsidRDefault="005048D1" w:rsidP="009247B3">
            <w:pPr>
              <w:pStyle w:val="TAL"/>
              <w:rPr>
                <w:kern w:val="2"/>
                <w:lang w:val="en-US" w:eastAsia="zh-CN"/>
              </w:rPr>
            </w:pPr>
            <w:r>
              <w:rPr>
                <w:kern w:val="2"/>
                <w:lang w:val="en-US" w:eastAsia="zh-CN"/>
              </w:rPr>
              <w:t>&gt;&gt;</w:t>
            </w:r>
            <w:r>
              <w:rPr>
                <w:kern w:val="2"/>
              </w:rPr>
              <w:t>Target VAL server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394139A" w14:textId="77777777" w:rsidR="005048D1" w:rsidRDefault="005048D1" w:rsidP="009247B3">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C0ED84" w14:textId="77777777" w:rsidR="005048D1" w:rsidRDefault="005048D1" w:rsidP="009247B3">
            <w:pPr>
              <w:pStyle w:val="TAL"/>
              <w:rPr>
                <w:kern w:val="2"/>
              </w:rPr>
            </w:pPr>
            <w:r>
              <w:rPr>
                <w:kern w:val="2"/>
              </w:rPr>
              <w:t>If consumer is different from the VAL server, this identifier shows the target VAL server for which the analytics subscription applies.</w:t>
            </w:r>
          </w:p>
        </w:tc>
      </w:tr>
      <w:tr w:rsidR="005048D1" w:rsidRPr="000D7659" w14:paraId="5A35A594"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212637B" w14:textId="77777777" w:rsidR="005048D1" w:rsidRDefault="005048D1" w:rsidP="009247B3">
            <w:pPr>
              <w:pStyle w:val="TAL"/>
              <w:rPr>
                <w:kern w:val="2"/>
                <w:lang w:val="en-US" w:eastAsia="zh-CN"/>
              </w:rPr>
            </w:pPr>
            <w:r>
              <w:rPr>
                <w:kern w:val="2"/>
                <w:lang w:val="en-US" w:eastAsia="zh-CN"/>
              </w:rPr>
              <w:t>&gt;&gt;</w:t>
            </w:r>
            <w:r>
              <w:rPr>
                <w:kern w:val="2"/>
              </w:rPr>
              <w:t>Area of Interest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67F3854" w14:textId="04A31227" w:rsidR="005048D1" w:rsidRDefault="005048D1" w:rsidP="009247B3">
            <w:pPr>
              <w:pStyle w:val="TAC"/>
              <w:rPr>
                <w:kern w:val="2"/>
              </w:rPr>
            </w:pPr>
            <w:del w:id="62" w:author="Ericsson_JY" w:date="2024-11-10T09:29:00Z">
              <w:r w:rsidDel="00066E10">
                <w:rPr>
                  <w:kern w:val="2"/>
                </w:rPr>
                <w:delText>O</w:delText>
              </w:r>
            </w:del>
            <w:ins w:id="63" w:author="Ericsson_JY" w:date="2024-11-10T09:29:00Z">
              <w:r w:rsidR="00066E10">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A0D5C4" w14:textId="157FC81E" w:rsidR="005048D1" w:rsidRDefault="005048D1" w:rsidP="009247B3">
            <w:pPr>
              <w:pStyle w:val="TAL"/>
              <w:rPr>
                <w:kern w:val="2"/>
              </w:rPr>
            </w:pPr>
            <w:r>
              <w:rPr>
                <w:kern w:val="2"/>
              </w:rPr>
              <w:t>The geographical or service area for which the subscription request applies</w:t>
            </w:r>
            <w:ins w:id="64" w:author="Ericsson_JY" w:date="2024-11-10T09:32:00Z">
              <w:r w:rsidR="00CA6E6D">
                <w:rPr>
                  <w:kern w:val="2"/>
                </w:rPr>
                <w:t>.</w:t>
              </w:r>
            </w:ins>
          </w:p>
        </w:tc>
      </w:tr>
      <w:tr w:rsidR="005048D1" w:rsidRPr="000D7659" w14:paraId="22B30D81"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71E15C0" w14:textId="6F9B6B23" w:rsidR="005048D1" w:rsidRPr="000D7659" w:rsidRDefault="005048D1" w:rsidP="009247B3">
            <w:pPr>
              <w:pStyle w:val="TAL"/>
              <w:rPr>
                <w:kern w:val="2"/>
              </w:rPr>
            </w:pPr>
            <w:r>
              <w:rPr>
                <w:kern w:val="2"/>
              </w:rPr>
              <w:t>C</w:t>
            </w:r>
            <w:r>
              <w:t xml:space="preserve">ollision detection </w:t>
            </w:r>
            <w:del w:id="65" w:author="Jing Yue" w:date="2024-11-11T15:29:00Z">
              <w:r w:rsidDel="005048D1">
                <w:delText>creteria</w:delText>
              </w:r>
            </w:del>
            <w:ins w:id="66" w:author="Jing Yue" w:date="2024-11-11T15:29:00Z">
              <w:r w:rsidR="69544776">
                <w:t>criteria</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83551AC" w14:textId="77777777" w:rsidR="005048D1" w:rsidRDefault="005048D1" w:rsidP="009247B3">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B150A" w14:textId="77777777" w:rsidR="005048D1" w:rsidRPr="000D7659" w:rsidRDefault="005048D1" w:rsidP="009247B3">
            <w:pPr>
              <w:pStyle w:val="TAL"/>
              <w:rPr>
                <w:kern w:val="2"/>
              </w:rPr>
            </w:pPr>
            <w:r>
              <w:rPr>
                <w:kern w:val="2"/>
              </w:rPr>
              <w:t xml:space="preserve">The parameters for </w:t>
            </w:r>
            <w:r>
              <w:t>collision detection</w:t>
            </w:r>
            <w:r w:rsidRPr="00C802F8" w:rsidDel="00846898">
              <w:t xml:space="preserve"> </w:t>
            </w:r>
            <w:r>
              <w:rPr>
                <w:kern w:val="2"/>
              </w:rPr>
              <w:t>analytics apply.</w:t>
            </w:r>
          </w:p>
        </w:tc>
      </w:tr>
      <w:tr w:rsidR="005048D1" w:rsidRPr="000D7659" w14:paraId="71BB7A68"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A19E4DB" w14:textId="77777777" w:rsidR="005048D1" w:rsidRDefault="005048D1" w:rsidP="009247B3">
            <w:pPr>
              <w:pStyle w:val="TAL"/>
              <w:rPr>
                <w:kern w:val="2"/>
              </w:rPr>
            </w:pPr>
            <w:r>
              <w:rPr>
                <w:kern w:val="2"/>
                <w:lang w:val="en-US" w:eastAsia="zh-CN"/>
              </w:rPr>
              <w:t>&gt;</w:t>
            </w:r>
            <w:r>
              <w:rPr>
                <w:kern w:val="2"/>
              </w:rPr>
              <w:t>Distance</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E6D7AFA" w14:textId="77777777" w:rsidR="005048D1" w:rsidRDefault="005048D1" w:rsidP="009247B3">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13A55C" w14:textId="77777777" w:rsidR="005048D1" w:rsidRDefault="005048D1" w:rsidP="009247B3">
            <w:pPr>
              <w:pStyle w:val="TAL"/>
              <w:rPr>
                <w:kern w:val="2"/>
              </w:rPr>
            </w:pPr>
            <w:r>
              <w:rPr>
                <w:kern w:val="2"/>
              </w:rPr>
              <w:t xml:space="preserve">The allowed minimum distance between UEs. </w:t>
            </w:r>
            <w:r w:rsidRPr="00653019">
              <w:rPr>
                <w:kern w:val="2"/>
              </w:rPr>
              <w:t xml:space="preserve">The collision is detected if the distance between the </w:t>
            </w:r>
            <w:r>
              <w:rPr>
                <w:kern w:val="2"/>
              </w:rPr>
              <w:t>UEs</w:t>
            </w:r>
            <w:r w:rsidRPr="00653019">
              <w:rPr>
                <w:kern w:val="2"/>
              </w:rPr>
              <w:t xml:space="preserve"> is less than the provided value.</w:t>
            </w:r>
          </w:p>
        </w:tc>
      </w:tr>
      <w:tr w:rsidR="005048D1" w:rsidRPr="000D7659" w14:paraId="648379FB"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053ECA1" w14:textId="77777777" w:rsidR="005048D1" w:rsidRPr="000D7659" w:rsidRDefault="005048D1" w:rsidP="009247B3">
            <w:pPr>
              <w:pStyle w:val="TAL"/>
              <w:rPr>
                <w:kern w:val="2"/>
              </w:rPr>
            </w:pPr>
            <w:r>
              <w:rPr>
                <w:kern w:val="2"/>
              </w:rPr>
              <w:t>Reporting requirements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EA9B846" w14:textId="77777777" w:rsidR="005048D1" w:rsidRPr="000D7659" w:rsidRDefault="005048D1" w:rsidP="009247B3">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0F42D4" w14:textId="47AFD9A8" w:rsidR="005048D1" w:rsidRPr="000D7659" w:rsidRDefault="005048D1" w:rsidP="009247B3">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ins w:id="67" w:author="Ericsson_JY" w:date="2024-11-10T09:27:00Z">
              <w:r w:rsidR="00DA1430">
                <w:t xml:space="preserve"> in case of event triggered</w:t>
              </w:r>
            </w:ins>
            <w:r w:rsidRPr="0002419B">
              <w:t>.</w:t>
            </w:r>
          </w:p>
        </w:tc>
      </w:tr>
      <w:tr w:rsidR="005048D1" w:rsidRPr="000D7659" w14:paraId="6E58E290"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2EB9084" w14:textId="77777777" w:rsidR="005048D1" w:rsidRPr="000D7659" w:rsidRDefault="005048D1" w:rsidP="009247B3">
            <w:pPr>
              <w:pStyle w:val="TAL"/>
              <w:rPr>
                <w:kern w:val="2"/>
              </w:rPr>
            </w:pPr>
            <w:r w:rsidRPr="000D7659">
              <w:rPr>
                <w:kern w:val="2"/>
                <w:lang w:eastAsia="de-DE"/>
              </w:rPr>
              <w:t>Preferred confidence level</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213E282" w14:textId="77777777" w:rsidR="005048D1" w:rsidRPr="000D7659" w:rsidRDefault="005048D1" w:rsidP="009247B3">
            <w:pPr>
              <w:pStyle w:val="TAC"/>
              <w:rPr>
                <w:kern w:val="2"/>
              </w:rPr>
            </w:pPr>
            <w:r w:rsidRPr="000D7659">
              <w:rPr>
                <w:kern w:val="2"/>
                <w:lang w:eastAsia="de-DE"/>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564CE" w14:textId="77777777" w:rsidR="005048D1" w:rsidRPr="000D7659" w:rsidRDefault="005048D1" w:rsidP="009247B3">
            <w:pPr>
              <w:pStyle w:val="TAL"/>
              <w:rPr>
                <w:kern w:val="2"/>
              </w:rPr>
            </w:pPr>
            <w:r w:rsidRPr="000D7659">
              <w:rPr>
                <w:kern w:val="2"/>
                <w:lang w:eastAsia="de-DE"/>
              </w:rPr>
              <w:t>The level of accuracy for the analytics service (in case of prediction).</w:t>
            </w:r>
          </w:p>
        </w:tc>
      </w:tr>
      <w:tr w:rsidR="005048D1" w:rsidRPr="000D7659" w14:paraId="222875B6"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2F8A333" w14:textId="77777777" w:rsidR="005048D1" w:rsidRPr="000D7659" w:rsidRDefault="005048D1" w:rsidP="009247B3">
            <w:pPr>
              <w:pStyle w:val="TAL"/>
              <w:rPr>
                <w:kern w:val="2"/>
              </w:rPr>
            </w:pPr>
            <w:r w:rsidRPr="000D7659">
              <w:rPr>
                <w:kern w:val="2"/>
              </w:rPr>
              <w:t>Time validity</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799C326" w14:textId="77777777" w:rsidR="005048D1" w:rsidRPr="000D7659" w:rsidRDefault="005048D1" w:rsidP="009247B3">
            <w:pPr>
              <w:pStyle w:val="TAC"/>
              <w:rPr>
                <w:kern w:val="2"/>
              </w:rPr>
            </w:pPr>
            <w:r w:rsidRPr="000D7659">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E09106" w14:textId="77777777" w:rsidR="005048D1" w:rsidRPr="000D7659" w:rsidRDefault="005048D1" w:rsidP="009247B3">
            <w:pPr>
              <w:pStyle w:val="TAL"/>
              <w:rPr>
                <w:kern w:val="2"/>
              </w:rPr>
            </w:pPr>
            <w:r w:rsidRPr="000D7659">
              <w:rPr>
                <w:kern w:val="2"/>
              </w:rPr>
              <w:t>The time validity of the subscription request.</w:t>
            </w:r>
          </w:p>
        </w:tc>
      </w:tr>
      <w:tr w:rsidR="005048D1" w:rsidRPr="000D7659" w14:paraId="2BD69C38" w14:textId="77777777" w:rsidTr="45DDCCA2">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389B7E" w14:textId="77777777" w:rsidR="005048D1" w:rsidRDefault="005048D1" w:rsidP="009247B3">
            <w:pPr>
              <w:pStyle w:val="TAN"/>
            </w:pPr>
            <w:r w:rsidRPr="000D7659">
              <w:rPr>
                <w:rFonts w:cs="Arial"/>
              </w:rPr>
              <w:t>NOTE</w:t>
            </w:r>
            <w:r w:rsidRPr="000D7659">
              <w:t> </w:t>
            </w:r>
            <w:r>
              <w:t>1</w:t>
            </w:r>
            <w:r w:rsidRPr="000D7659">
              <w:rPr>
                <w:rFonts w:cs="Arial"/>
              </w:rPr>
              <w:t>:</w:t>
            </w:r>
            <w:r w:rsidRPr="000D7659">
              <w:rPr>
                <w:rFonts w:cs="Arial"/>
              </w:rPr>
              <w:tab/>
              <w:t>This information element shall not be updated</w:t>
            </w:r>
            <w:r w:rsidRPr="000D7659">
              <w:t>.</w:t>
            </w:r>
          </w:p>
          <w:p w14:paraId="26EED9DF" w14:textId="77777777" w:rsidR="005048D1" w:rsidRDefault="005048D1" w:rsidP="009247B3">
            <w:pPr>
              <w:pStyle w:val="TAN"/>
              <w:rPr>
                <w:ins w:id="68" w:author="Ericsson_JY" w:date="2024-11-10T09:53:00Z"/>
              </w:rPr>
            </w:pPr>
            <w:r w:rsidRPr="000D7659">
              <w:rPr>
                <w:rFonts w:cs="Arial"/>
              </w:rPr>
              <w:t>NOTE</w:t>
            </w:r>
            <w:r w:rsidRPr="000D7659">
              <w:t> </w:t>
            </w:r>
            <w:r>
              <w:t>2</w:t>
            </w:r>
            <w:r w:rsidRPr="000D7659">
              <w:rPr>
                <w:rFonts w:cs="Arial"/>
              </w:rPr>
              <w:t>:</w:t>
            </w:r>
            <w:r w:rsidRPr="000D7659">
              <w:rPr>
                <w:rFonts w:cs="Arial"/>
              </w:rPr>
              <w:tab/>
            </w:r>
            <w:r>
              <w:rPr>
                <w:rFonts w:cs="Arial"/>
              </w:rPr>
              <w:t>One of the</w:t>
            </w:r>
            <w:r w:rsidRPr="000D7659">
              <w:rPr>
                <w:rFonts w:cs="Arial"/>
              </w:rPr>
              <w:t xml:space="preserve"> element</w:t>
            </w:r>
            <w:r>
              <w:rPr>
                <w:rFonts w:cs="Arial"/>
              </w:rPr>
              <w:t>s</w:t>
            </w:r>
            <w:r w:rsidRPr="000D7659">
              <w:rPr>
                <w:rFonts w:cs="Arial"/>
              </w:rPr>
              <w:t xml:space="preserve"> shall </w:t>
            </w:r>
            <w:r>
              <w:rPr>
                <w:rFonts w:cs="Arial"/>
              </w:rPr>
              <w:t>be</w:t>
            </w:r>
            <w:r w:rsidRPr="000D7659">
              <w:rPr>
                <w:rFonts w:cs="Arial"/>
              </w:rPr>
              <w:t xml:space="preserve"> </w:t>
            </w:r>
            <w:r>
              <w:rPr>
                <w:rFonts w:cs="Arial"/>
              </w:rPr>
              <w:t>provided</w:t>
            </w:r>
            <w:r w:rsidRPr="000D7659">
              <w:t>.</w:t>
            </w:r>
          </w:p>
          <w:p w14:paraId="67B1D21D" w14:textId="191A2690" w:rsidR="0008267D" w:rsidRPr="000D7659" w:rsidRDefault="7E88CA72" w:rsidP="009247B3">
            <w:pPr>
              <w:pStyle w:val="TAN"/>
            </w:pPr>
            <w:ins w:id="69" w:author="Ericsson_JY" w:date="2024-11-10T09:53:00Z">
              <w:r>
                <w:t>NOTE 3:</w:t>
              </w:r>
              <w:r>
                <w:tab/>
                <w:t>If the IE "</w:t>
              </w:r>
              <w:r w:rsidRPr="45DDCCA2">
                <w:rPr>
                  <w:lang w:val="en-US" w:eastAsia="zh-CN"/>
                </w:rPr>
                <w:t xml:space="preserve">Filter for Collision between </w:t>
              </w:r>
            </w:ins>
            <w:ins w:id="70" w:author="Jing Yue" w:date="2024-11-11T15:28:00Z">
              <w:r w:rsidR="37AAA7BB" w:rsidRPr="45DDCCA2">
                <w:rPr>
                  <w:lang w:val="en-US" w:eastAsia="zh-CN"/>
                </w:rPr>
                <w:t>the interested</w:t>
              </w:r>
            </w:ins>
            <w:ins w:id="71" w:author="Jing Yue" w:date="2024-11-11T15:36:00Z">
              <w:r w:rsidR="382CEA97" w:rsidRPr="45DDCCA2">
                <w:rPr>
                  <w:lang w:val="en-US" w:eastAsia="zh-CN"/>
                </w:rPr>
                <w:t xml:space="preserve"> </w:t>
              </w:r>
            </w:ins>
            <w:ins w:id="72" w:author="Ericsson_JY" w:date="2024-11-10T09:53:00Z">
              <w:r w:rsidRPr="45DDCCA2">
                <w:rPr>
                  <w:lang w:val="en-US" w:eastAsia="zh-CN"/>
                </w:rPr>
                <w:t xml:space="preserve">UE(s) and target UE(s)" is present, at least </w:t>
              </w:r>
              <w:r>
                <w:t>one of the elements shall be provided.</w:t>
              </w:r>
            </w:ins>
          </w:p>
        </w:tc>
      </w:tr>
    </w:tbl>
    <w:p w14:paraId="6333E995" w14:textId="77777777" w:rsidR="005048D1" w:rsidRDefault="005048D1" w:rsidP="005048D1"/>
    <w:p w14:paraId="5994DFC8" w14:textId="49FFD1FB" w:rsidR="005048D1" w:rsidRPr="000D7659" w:rsidDel="007C59DB" w:rsidRDefault="005048D1" w:rsidP="005048D1">
      <w:pPr>
        <w:pStyle w:val="EditorsNote"/>
        <w:rPr>
          <w:del w:id="73" w:author="Ericsson_JY" w:date="2024-11-10T10:19:00Z"/>
        </w:rPr>
      </w:pPr>
      <w:del w:id="74" w:author="Ericsson_JY" w:date="2024-11-10T10:19:00Z">
        <w:r w:rsidDel="007C59DB">
          <w:lastRenderedPageBreak/>
          <w:delText>Editor</w:delText>
        </w:r>
        <w:r w:rsidRPr="003779C0" w:rsidDel="007C59DB">
          <w:delText>'</w:delText>
        </w:r>
        <w:r w:rsidDel="007C59DB">
          <w:delText>s Note:</w:delText>
        </w:r>
        <w:r w:rsidDel="007C59DB">
          <w:tab/>
          <w:delText>Whether additional IEs are needed is FFS.</w:delText>
        </w:r>
      </w:del>
    </w:p>
    <w:p w14:paraId="116C1AF7" w14:textId="77777777" w:rsidR="005048D1" w:rsidRDefault="005048D1" w:rsidP="005048D1">
      <w:pPr>
        <w:rPr>
          <w:noProof/>
          <w:lang w:val="en-US"/>
        </w:rPr>
      </w:pPr>
    </w:p>
    <w:p w14:paraId="1EA5841D" w14:textId="16AF0425" w:rsidR="004C6818" w:rsidRPr="004C6818" w:rsidRDefault="004C6818" w:rsidP="004C68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531E1D" w14:textId="77777777" w:rsidR="005048D1" w:rsidRPr="000D7659" w:rsidRDefault="005048D1" w:rsidP="005048D1">
      <w:pPr>
        <w:pStyle w:val="Heading4"/>
      </w:pPr>
      <w:bookmarkStart w:id="75" w:name="_Toc164675515"/>
      <w:bookmarkStart w:id="76" w:name="_Toc167727186"/>
      <w:bookmarkStart w:id="77" w:name="_Toc167727312"/>
      <w:bookmarkStart w:id="78" w:name="_Toc172557909"/>
      <w:bookmarkStart w:id="79" w:name="_Toc178069790"/>
      <w:r>
        <w:t>8.14</w:t>
      </w:r>
      <w:r w:rsidRPr="000D7659">
        <w:t>.3.4</w:t>
      </w:r>
      <w:r w:rsidRPr="000D7659">
        <w:tab/>
      </w:r>
      <w:r>
        <w:t xml:space="preserve">Collision detection </w:t>
      </w:r>
      <w:r w:rsidRPr="000D7659">
        <w:t>analytics notification</w:t>
      </w:r>
      <w:bookmarkEnd w:id="75"/>
      <w:bookmarkEnd w:id="76"/>
      <w:bookmarkEnd w:id="77"/>
      <w:bookmarkEnd w:id="78"/>
      <w:bookmarkEnd w:id="79"/>
    </w:p>
    <w:p w14:paraId="3EB73B11" w14:textId="77777777" w:rsidR="005048D1" w:rsidRPr="000D7659" w:rsidRDefault="005048D1" w:rsidP="005048D1">
      <w:r w:rsidRPr="000D7659">
        <w:t>Table </w:t>
      </w:r>
      <w:r>
        <w:t>8.14</w:t>
      </w:r>
      <w:r w:rsidRPr="000D7659">
        <w:t>.3.4</w:t>
      </w:r>
      <w:r w:rsidRPr="000D7659">
        <w:rPr>
          <w:lang w:eastAsia="zh-CN"/>
        </w:rPr>
        <w:t>-1</w:t>
      </w:r>
      <w:r w:rsidRPr="000D7659">
        <w:t xml:space="preserve"> describes the information flow from the ADAES to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response for the </w:t>
      </w:r>
      <w:r>
        <w:t xml:space="preserve">collision detection </w:t>
      </w:r>
      <w:r w:rsidRPr="000D7659">
        <w:t>analytics.</w:t>
      </w:r>
    </w:p>
    <w:p w14:paraId="1661D0D2" w14:textId="77777777" w:rsidR="005048D1" w:rsidRPr="000D7659" w:rsidRDefault="005048D1" w:rsidP="005048D1">
      <w:pPr>
        <w:pStyle w:val="TH"/>
      </w:pPr>
      <w:r w:rsidRPr="000D7659">
        <w:t>Table </w:t>
      </w:r>
      <w:r>
        <w:t>8.14</w:t>
      </w:r>
      <w:r w:rsidRPr="000D7659">
        <w:t xml:space="preserve">.3.4-1: </w:t>
      </w:r>
      <w:r>
        <w:t xml:space="preserve">Collision detection </w:t>
      </w:r>
      <w:r w:rsidRPr="000D7659">
        <w:t>analytics</w:t>
      </w:r>
      <w:r>
        <w:t xml:space="preserve"> </w:t>
      </w:r>
      <w:r w:rsidRPr="000D7659">
        <w:t>notification</w:t>
      </w:r>
    </w:p>
    <w:tbl>
      <w:tblPr>
        <w:tblW w:w="8640" w:type="dxa"/>
        <w:jc w:val="center"/>
        <w:tblLayout w:type="fixed"/>
        <w:tblLook w:val="0000" w:firstRow="0" w:lastRow="0" w:firstColumn="0" w:lastColumn="0" w:noHBand="0" w:noVBand="0"/>
      </w:tblPr>
      <w:tblGrid>
        <w:gridCol w:w="2880"/>
        <w:gridCol w:w="1440"/>
        <w:gridCol w:w="4320"/>
      </w:tblGrid>
      <w:tr w:rsidR="005048D1" w:rsidRPr="000D7659" w14:paraId="5238B64D"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194D35E" w14:textId="77777777" w:rsidR="005048D1" w:rsidRPr="000D7659" w:rsidRDefault="005048D1" w:rsidP="009247B3">
            <w:pPr>
              <w:pStyle w:val="TAH"/>
            </w:pPr>
            <w:r w:rsidRPr="000D7659">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57D9724" w14:textId="77777777" w:rsidR="005048D1" w:rsidRPr="000D7659" w:rsidRDefault="005048D1" w:rsidP="009247B3">
            <w:pPr>
              <w:pStyle w:val="TAH"/>
            </w:pPr>
            <w:r w:rsidRPr="000D7659">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1BF953" w14:textId="77777777" w:rsidR="005048D1" w:rsidRPr="000D7659" w:rsidRDefault="005048D1" w:rsidP="009247B3">
            <w:pPr>
              <w:pStyle w:val="TAH"/>
            </w:pPr>
            <w:r w:rsidRPr="000D7659">
              <w:t>Description</w:t>
            </w:r>
          </w:p>
        </w:tc>
      </w:tr>
      <w:tr w:rsidR="005048D1" w:rsidRPr="000D7659" w14:paraId="435ED743"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4B676F2" w14:textId="77777777" w:rsidR="005048D1" w:rsidRPr="000D7659" w:rsidRDefault="005048D1" w:rsidP="009247B3">
            <w:pPr>
              <w:pStyle w:val="TAL"/>
            </w:pPr>
            <w:r w:rsidRPr="000D7659">
              <w:rPr>
                <w:kern w:val="2"/>
              </w:rPr>
              <w:t>Analytics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6FE0CFD" w14:textId="77777777" w:rsidR="005048D1" w:rsidRPr="000D7659" w:rsidRDefault="005048D1" w:rsidP="009247B3">
            <w:pPr>
              <w:pStyle w:val="TAC"/>
            </w:pPr>
            <w:r w:rsidRPr="000D7659">
              <w:rPr>
                <w:kern w:val="2"/>
              </w:rPr>
              <w:t xml:space="preserve">M </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450F0B" w14:textId="77777777" w:rsidR="005048D1" w:rsidRPr="000D7659" w:rsidRDefault="005048D1" w:rsidP="009247B3">
            <w:pPr>
              <w:pStyle w:val="TAL"/>
            </w:pPr>
            <w:r w:rsidRPr="000D7659">
              <w:rPr>
                <w:kern w:val="2"/>
              </w:rPr>
              <w:t xml:space="preserve">The identifier of the analytics event. This ID can be for example </w:t>
            </w:r>
            <w:r>
              <w:t>"Collision Detection analytics for target UE(s)", "Collision Detection analytics for any UEs"</w:t>
            </w:r>
            <w:r w:rsidRPr="000D7659">
              <w:t>.</w:t>
            </w:r>
          </w:p>
        </w:tc>
      </w:tr>
      <w:tr w:rsidR="005048D1" w:rsidRPr="000D7659" w:rsidDel="00483E9A" w14:paraId="2317119F" w14:textId="7628A47A" w:rsidTr="45DDCCA2">
        <w:trPr>
          <w:jc w:val="center"/>
          <w:del w:id="80" w:author="Ericsson_JY" w:date="2024-11-10T10:02: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874FD02" w14:textId="0C23AB55" w:rsidR="005048D1" w:rsidRPr="000D7659" w:rsidDel="00483E9A" w:rsidRDefault="005048D1" w:rsidP="009247B3">
            <w:pPr>
              <w:pStyle w:val="TAL"/>
              <w:rPr>
                <w:del w:id="81" w:author="Ericsson_JY" w:date="2024-11-10T10:02:00Z"/>
                <w:kern w:val="2"/>
              </w:rPr>
            </w:pPr>
            <w:del w:id="82" w:author="Ericsson_JY" w:date="2024-11-10T10:02:00Z">
              <w:r w:rsidDel="00483E9A">
                <w:rPr>
                  <w:kern w:val="2"/>
                </w:rPr>
                <w:delText>Outputs</w:delText>
              </w:r>
            </w:del>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B1AFD23" w14:textId="2BFEEA52" w:rsidR="005048D1" w:rsidRPr="000D7659" w:rsidDel="00483E9A" w:rsidRDefault="005048D1" w:rsidP="009247B3">
            <w:pPr>
              <w:pStyle w:val="TAC"/>
              <w:rPr>
                <w:del w:id="83" w:author="Ericsson_JY" w:date="2024-11-10T10:02:00Z"/>
                <w:kern w:val="2"/>
              </w:rPr>
            </w:pPr>
            <w:del w:id="84" w:author="Ericsson_JY" w:date="2024-11-10T10:02:00Z">
              <w:r w:rsidDel="00483E9A">
                <w:rPr>
                  <w:kern w:val="2"/>
                </w:rPr>
                <w:delText>O</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6DDF29" w14:textId="364E553C" w:rsidR="005048D1" w:rsidRPr="000D7659" w:rsidDel="00483E9A" w:rsidRDefault="005048D1" w:rsidP="009247B3">
            <w:pPr>
              <w:pStyle w:val="TAL"/>
              <w:rPr>
                <w:del w:id="85" w:author="Ericsson_JY" w:date="2024-11-10T10:02:00Z"/>
                <w:kern w:val="2"/>
              </w:rPr>
            </w:pPr>
            <w:del w:id="86" w:author="Ericsson_JY" w:date="2024-11-10T10:02:00Z">
              <w:r w:rsidRPr="000D7659" w:rsidDel="00483E9A">
                <w:rPr>
                  <w:kern w:val="2"/>
                </w:rPr>
                <w:delText xml:space="preserve">The </w:delText>
              </w:r>
            </w:del>
            <w:del w:id="87" w:author="Ericsson_JY" w:date="2024-11-10T09:58:00Z">
              <w:r w:rsidRPr="000D7659" w:rsidDel="002E1B80">
                <w:rPr>
                  <w:kern w:val="2"/>
                </w:rPr>
                <w:delText xml:space="preserve">reported </w:delText>
              </w:r>
            </w:del>
            <w:del w:id="88" w:author="Ericsson_JY" w:date="2024-11-10T10:02:00Z">
              <w:r w:rsidRPr="000D7659" w:rsidDel="00483E9A">
                <w:rPr>
                  <w:kern w:val="2"/>
                </w:rPr>
                <w:delText xml:space="preserve">analytics for the </w:delText>
              </w:r>
              <w:r w:rsidDel="00483E9A">
                <w:delText>collision detection</w:delText>
              </w:r>
              <w:r w:rsidRPr="00C802F8" w:rsidDel="00483E9A">
                <w:delText xml:space="preserve"> </w:delText>
              </w:r>
              <w:r w:rsidRPr="000D7659" w:rsidDel="00483E9A">
                <w:delText>analytics</w:delText>
              </w:r>
              <w:r w:rsidRPr="000D7659" w:rsidDel="00483E9A">
                <w:rPr>
                  <w:kern w:val="2"/>
                </w:rPr>
                <w:delText>.</w:delText>
              </w:r>
            </w:del>
          </w:p>
        </w:tc>
      </w:tr>
      <w:tr w:rsidR="0056500C" w:rsidRPr="000D7659" w14:paraId="2DAAC960" w14:textId="77777777" w:rsidTr="45DDCCA2">
        <w:trPr>
          <w:jc w:val="center"/>
          <w:ins w:id="89" w:author="Ericsson_JY" w:date="2024-11-10T09:5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EF2CCC0" w14:textId="41FDB0AC" w:rsidR="0056500C" w:rsidRPr="66E88B16" w:rsidRDefault="0056500C" w:rsidP="009247B3">
            <w:pPr>
              <w:pStyle w:val="TAL"/>
              <w:rPr>
                <w:ins w:id="90" w:author="Ericsson_JY" w:date="2024-11-10T09:55:00Z"/>
                <w:lang w:val="en-US" w:eastAsia="zh-CN"/>
              </w:rPr>
            </w:pPr>
            <w:ins w:id="91" w:author="Ericsson_JY" w:date="2024-11-10T09:56:00Z">
              <w:r>
                <w:rPr>
                  <w:lang w:val="en-US" w:eastAsia="zh-CN"/>
                </w:rPr>
                <w:t xml:space="preserve">Outputs for </w:t>
              </w:r>
              <w:r>
                <w:rPr>
                  <w:kern w:val="2"/>
                  <w:lang w:val="en-US" w:eastAsia="zh-CN"/>
                </w:rPr>
                <w:t>Collision between any UE(s) and target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3BABF50" w14:textId="77777777" w:rsidR="0056500C" w:rsidRDefault="0056500C" w:rsidP="009247B3">
            <w:pPr>
              <w:pStyle w:val="TAC"/>
              <w:rPr>
                <w:ins w:id="92" w:author="Ericsson_JY" w:date="2024-11-10T09:56:00Z"/>
                <w:kern w:val="2"/>
              </w:rPr>
            </w:pPr>
            <w:ins w:id="93" w:author="Ericsson_JY" w:date="2024-11-10T09:56:00Z">
              <w:r>
                <w:rPr>
                  <w:kern w:val="2"/>
                </w:rPr>
                <w:t>O</w:t>
              </w:r>
            </w:ins>
          </w:p>
          <w:p w14:paraId="33A5A197" w14:textId="5567EEF6" w:rsidR="0056500C" w:rsidRDefault="0056500C" w:rsidP="009247B3">
            <w:pPr>
              <w:pStyle w:val="TAC"/>
              <w:rPr>
                <w:ins w:id="94" w:author="Ericsson_JY" w:date="2024-11-10T09:55:00Z"/>
                <w:kern w:val="2"/>
              </w:rPr>
            </w:pPr>
            <w:ins w:id="95" w:author="Ericsson_JY" w:date="2024-11-10T09:56:00Z">
              <w:r w:rsidRPr="000D7659">
                <w:rPr>
                  <w:kern w:val="2"/>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34EE67" w14:textId="57CD1AF1" w:rsidR="0056500C" w:rsidRDefault="002E1B80" w:rsidP="009247B3">
            <w:pPr>
              <w:pStyle w:val="TAL"/>
              <w:rPr>
                <w:ins w:id="96" w:author="Ericsson_JY" w:date="2024-11-10T09:55:00Z"/>
                <w:kern w:val="2"/>
              </w:rPr>
            </w:pPr>
            <w:ins w:id="97" w:author="Ericsson_JY" w:date="2024-11-10T09:57:00Z">
              <w:r>
                <w:rPr>
                  <w:kern w:val="2"/>
                </w:rPr>
                <w:t xml:space="preserve">The </w:t>
              </w:r>
              <w:r w:rsidRPr="000D7659">
                <w:rPr>
                  <w:kern w:val="2"/>
                </w:rPr>
                <w:t xml:space="preserve">analytics </w:t>
              </w:r>
              <w:r>
                <w:rPr>
                  <w:kern w:val="2"/>
                  <w:lang w:eastAsia="de-DE"/>
                </w:rPr>
                <w:t>(predictive or statistical parameter)</w:t>
              </w:r>
              <w:r w:rsidRPr="000D7659">
                <w:rPr>
                  <w:kern w:val="2"/>
                </w:rPr>
                <w:t xml:space="preserve"> for </w:t>
              </w:r>
            </w:ins>
            <w:ins w:id="98" w:author="Ericsson_JY" w:date="2024-11-10T09:58:00Z">
              <w:r>
                <w:t>Collision Detection analytics for target UE(s).</w:t>
              </w:r>
            </w:ins>
          </w:p>
        </w:tc>
      </w:tr>
      <w:tr w:rsidR="00F3738B" w:rsidRPr="000D7659" w14:paraId="05DDAD37" w14:textId="77777777" w:rsidTr="45DDCCA2">
        <w:trPr>
          <w:jc w:val="center"/>
          <w:ins w:id="99" w:author="Ericsson_JY" w:date="2024-11-10T09:5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1FD05F7" w14:textId="1185A3B8" w:rsidR="00F3738B" w:rsidRPr="66E88B16" w:rsidRDefault="00F3738B" w:rsidP="009247B3">
            <w:pPr>
              <w:pStyle w:val="TAL"/>
              <w:rPr>
                <w:ins w:id="100" w:author="Ericsson_JY" w:date="2024-11-10T09:58:00Z"/>
                <w:lang w:val="en-US" w:eastAsia="zh-CN"/>
              </w:rPr>
            </w:pPr>
            <w:ins w:id="101" w:author="Ericsson_JY" w:date="2024-11-10T09:58:00Z">
              <w:r>
                <w:rPr>
                  <w:lang w:val="en-US" w:eastAsia="zh-CN"/>
                </w:rPr>
                <w:t>&gt;</w:t>
              </w:r>
            </w:ins>
            <w:ins w:id="102" w:author="Ericsson_JY" w:date="2024-11-10T10:01:00Z">
              <w:r w:rsidR="00483E9A">
                <w:rPr>
                  <w:lang w:val="en-US" w:eastAsia="zh-CN"/>
                </w:rPr>
                <w:t xml:space="preserve"> </w:t>
              </w:r>
            </w:ins>
            <w:ins w:id="103" w:author="Ericsson_JY" w:date="2024-11-10T09:58:00Z">
              <w:r>
                <w:rPr>
                  <w:lang w:val="en-US" w:eastAsia="zh-CN"/>
                </w:rPr>
                <w:t xml:space="preserve">List of </w:t>
              </w:r>
            </w:ins>
            <w:ins w:id="104" w:author="Ericsson_JY" w:date="2024-11-10T09:59:00Z">
              <w:r>
                <w:rPr>
                  <w:lang w:val="en-US" w:eastAsia="zh-CN"/>
                </w:rPr>
                <w:t>target VAL</w:t>
              </w:r>
              <w:r w:rsidR="00682678">
                <w:rPr>
                  <w:lang w:val="en-US" w:eastAsia="zh-CN"/>
                </w:rPr>
                <w:t xml:space="preserve">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2DAD109" w14:textId="087315A4" w:rsidR="00F3738B" w:rsidRDefault="0054015F" w:rsidP="009247B3">
            <w:pPr>
              <w:pStyle w:val="TAC"/>
              <w:rPr>
                <w:ins w:id="105" w:author="Ericsson_JY" w:date="2024-11-10T09:58:00Z"/>
                <w:kern w:val="2"/>
              </w:rPr>
            </w:pPr>
            <w:ins w:id="106" w:author="Ericsson_JY" w:date="2024-11-10T10:08: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922D38" w14:textId="626DA027" w:rsidR="00F3738B" w:rsidRDefault="0054015F" w:rsidP="009247B3">
            <w:pPr>
              <w:pStyle w:val="TAL"/>
              <w:rPr>
                <w:ins w:id="107" w:author="Ericsson_JY" w:date="2024-11-10T09:58:00Z"/>
                <w:kern w:val="2"/>
              </w:rPr>
            </w:pPr>
            <w:ins w:id="108" w:author="Ericsson_JY" w:date="2024-11-10T10:08:00Z">
              <w:r>
                <w:rPr>
                  <w:kern w:val="2"/>
                </w:rPr>
                <w:t>The analytics outputs of the list of target VAL UE(s).</w:t>
              </w:r>
            </w:ins>
          </w:p>
        </w:tc>
      </w:tr>
      <w:tr w:rsidR="00682678" w:rsidRPr="000D7659" w14:paraId="422F54BD" w14:textId="77777777" w:rsidTr="45DDCCA2">
        <w:trPr>
          <w:jc w:val="center"/>
          <w:ins w:id="109" w:author="Ericsson_JY" w:date="2024-11-10T09: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5407A22" w14:textId="3B813E02" w:rsidR="00682678" w:rsidRDefault="00682678" w:rsidP="009247B3">
            <w:pPr>
              <w:pStyle w:val="TAL"/>
              <w:rPr>
                <w:ins w:id="110" w:author="Ericsson_JY" w:date="2024-11-10T09:59:00Z"/>
                <w:lang w:val="en-US" w:eastAsia="zh-CN"/>
              </w:rPr>
            </w:pPr>
            <w:ins w:id="111" w:author="Ericsson_JY" w:date="2024-11-10T09:59:00Z">
              <w:r>
                <w:rPr>
                  <w:lang w:val="en-US" w:eastAsia="zh-CN"/>
                </w:rPr>
                <w:t>&gt;&gt;Target VAL UE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59A25C5" w14:textId="2AD2BC09" w:rsidR="00682678" w:rsidRDefault="00682678" w:rsidP="009247B3">
            <w:pPr>
              <w:pStyle w:val="TAC"/>
              <w:rPr>
                <w:ins w:id="112" w:author="Ericsson_JY" w:date="2024-11-10T09:59:00Z"/>
                <w:kern w:val="2"/>
              </w:rPr>
            </w:pPr>
            <w:ins w:id="113" w:author="Ericsson_JY" w:date="2024-11-10T09:59: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A7D1FA" w14:textId="2CAC4B23" w:rsidR="00682678" w:rsidRDefault="00682678" w:rsidP="009247B3">
            <w:pPr>
              <w:pStyle w:val="TAL"/>
              <w:rPr>
                <w:ins w:id="114" w:author="Ericsson_JY" w:date="2024-11-10T09:59:00Z"/>
                <w:kern w:val="2"/>
              </w:rPr>
            </w:pPr>
            <w:ins w:id="115" w:author="Ericsson_JY" w:date="2024-11-10T10:00:00Z">
              <w:r>
                <w:rPr>
                  <w:kern w:val="2"/>
                </w:rPr>
                <w:t>The identifier of target VAL UE for which the analytics outputs apply.</w:t>
              </w:r>
            </w:ins>
          </w:p>
        </w:tc>
      </w:tr>
      <w:tr w:rsidR="005048D1" w:rsidRPr="000D7659" w14:paraId="3A81B769"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70BBF8D" w14:textId="74374991" w:rsidR="005048D1" w:rsidRDefault="5A149600" w:rsidP="009247B3">
            <w:pPr>
              <w:pStyle w:val="TAL"/>
              <w:rPr>
                <w:kern w:val="2"/>
                <w:lang w:val="en-US" w:eastAsia="zh-CN"/>
              </w:rPr>
            </w:pPr>
            <w:r w:rsidRPr="45DDCCA2">
              <w:rPr>
                <w:lang w:val="en-US" w:eastAsia="zh-CN"/>
              </w:rPr>
              <w:t>&gt;</w:t>
            </w:r>
            <w:ins w:id="116" w:author="Ericsson_JY" w:date="2024-11-10T09:58:00Z">
              <w:r w:rsidR="75AA21C7" w:rsidRPr="45DDCCA2">
                <w:rPr>
                  <w:lang w:val="en-US" w:eastAsia="zh-CN"/>
                </w:rPr>
                <w:t>&gt;</w:t>
              </w:r>
            </w:ins>
            <w:ins w:id="117" w:author="Jing Yue" w:date="2024-11-11T15:30:00Z">
              <w:r w:rsidR="1FBFEE1A" w:rsidRPr="45DDCCA2">
                <w:rPr>
                  <w:lang w:val="en-US" w:eastAsia="zh-CN"/>
                </w:rPr>
                <w:t xml:space="preserve">Potential collision </w:t>
              </w:r>
            </w:ins>
            <w:r w:rsidRPr="45DDCCA2">
              <w:rPr>
                <w:lang w:val="en-US" w:eastAsia="zh-CN"/>
              </w:rPr>
              <w:t>VAL UE ID</w:t>
            </w:r>
            <w:ins w:id="118" w:author="Ericsson_JY" w:date="2024-11-10T09:59:00Z">
              <w:r w:rsidR="27F074D2" w:rsidRPr="45DDCCA2">
                <w:rPr>
                  <w:lang w:val="en-US" w:eastAsia="zh-CN"/>
                </w:rPr>
                <w:t>(</w:t>
              </w:r>
            </w:ins>
            <w:r w:rsidRPr="45DDCCA2">
              <w:rPr>
                <w:lang w:val="en-US" w:eastAsia="zh-CN"/>
              </w:rPr>
              <w:t>s</w:t>
            </w:r>
            <w:ins w:id="119" w:author="Ericsson_JY" w:date="2024-11-10T09:59:00Z">
              <w:r w:rsidR="27F074D2" w:rsidRPr="45DDCCA2">
                <w:rPr>
                  <w:lang w:val="en-US" w:eastAsia="zh-CN"/>
                </w:rPr>
                <w: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8C0664E" w14:textId="77777777" w:rsidR="005048D1" w:rsidRPr="000D7659" w:rsidRDefault="005048D1" w:rsidP="009247B3">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218F41" w14:textId="513085E9" w:rsidR="005048D1" w:rsidRPr="000D7659" w:rsidRDefault="5A149600" w:rsidP="009247B3">
            <w:pPr>
              <w:pStyle w:val="TAL"/>
            </w:pPr>
            <w:r>
              <w:rPr>
                <w:kern w:val="2"/>
              </w:rPr>
              <w:t xml:space="preserve">The </w:t>
            </w:r>
            <w:ins w:id="120" w:author="Ericsson_JY" w:date="2024-11-10T10:00:00Z">
              <w:r w:rsidR="27F074D2">
                <w:t>identifier(s) of the</w:t>
              </w:r>
            </w:ins>
            <w:ins w:id="121" w:author="Jing Yue" w:date="2024-11-11T15:30:00Z">
              <w:r w:rsidR="4145C63C">
                <w:t xml:space="preserve"> potential collision</w:t>
              </w:r>
            </w:ins>
            <w:ins w:id="122" w:author="Ericsson_JY" w:date="2024-11-10T10:00:00Z">
              <w:r w:rsidR="27F074D2">
                <w:t xml:space="preserve"> </w:t>
              </w:r>
            </w:ins>
            <w:r>
              <w:rPr>
                <w:kern w:val="2"/>
              </w:rPr>
              <w:t>VAL UE</w:t>
            </w:r>
            <w:ins w:id="123" w:author="Ericsson_JY" w:date="2024-11-10T10:00:00Z">
              <w:r w:rsidR="27F074D2">
                <w:t>(s)</w:t>
              </w:r>
            </w:ins>
            <w:r>
              <w:rPr>
                <w:kern w:val="2"/>
              </w:rPr>
              <w:t xml:space="preserve"> </w:t>
            </w:r>
            <w:del w:id="124" w:author="Ericsson_JY" w:date="2024-11-10T10:00:00Z">
              <w:r w:rsidDel="005048D1">
                <w:delText xml:space="preserve">identifiers </w:delText>
              </w:r>
            </w:del>
            <w:r>
              <w:rPr>
                <w:kern w:val="2"/>
              </w:rPr>
              <w:t xml:space="preserve">for which the analytics outputs apply. </w:t>
            </w:r>
          </w:p>
        </w:tc>
      </w:tr>
      <w:tr w:rsidR="005048D1" w:rsidRPr="000D7659" w14:paraId="77901913"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D66084B" w14:textId="77777777" w:rsidR="005048D1" w:rsidRDefault="005048D1" w:rsidP="009247B3">
            <w:pPr>
              <w:pStyle w:val="TAL"/>
            </w:pPr>
            <w:r w:rsidRPr="66E88B16">
              <w:rPr>
                <w:lang w:val="en-US" w:eastAsia="zh-CN"/>
              </w:rPr>
              <w:t>&gt;&gt;Time of potential collisions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E58F438" w14:textId="77777777" w:rsidR="005048D1" w:rsidRPr="000D7659" w:rsidRDefault="005048D1" w:rsidP="009247B3">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9DF36A" w14:textId="75BBD5B4" w:rsidR="005048D1" w:rsidRPr="000D7659" w:rsidRDefault="005048D1" w:rsidP="009247B3">
            <w:pPr>
              <w:pStyle w:val="TAL"/>
            </w:pPr>
            <w:r>
              <w:t xml:space="preserve">Time of the potential collisions between the </w:t>
            </w:r>
            <w:ins w:id="125" w:author="Ericsson_JY" w:date="2024-11-10T10:02:00Z">
              <w:r w:rsidR="00DA67C7">
                <w:t xml:space="preserve">target UE and the </w:t>
              </w:r>
            </w:ins>
            <w:r>
              <w:t>UEs.</w:t>
            </w:r>
          </w:p>
        </w:tc>
      </w:tr>
      <w:tr w:rsidR="005048D1" w:rsidRPr="000D7659" w14:paraId="2016B23D"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E1ED97F" w14:textId="77777777" w:rsidR="005048D1" w:rsidRDefault="005048D1" w:rsidP="009247B3">
            <w:pPr>
              <w:pStyle w:val="TAL"/>
            </w:pPr>
            <w:r w:rsidRPr="66E88B16">
              <w:rPr>
                <w:lang w:val="en-US" w:eastAsia="zh-CN"/>
              </w:rPr>
              <w:t xml:space="preserve">&gt;&gt;Location of potential collisions </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08AD70C" w14:textId="77777777" w:rsidR="005048D1" w:rsidRPr="000D7659" w:rsidRDefault="005048D1" w:rsidP="009247B3">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968AF37" w14:textId="4D1EE4FA" w:rsidR="005048D1" w:rsidRPr="000D7659" w:rsidRDefault="005048D1" w:rsidP="009247B3">
            <w:pPr>
              <w:pStyle w:val="TAL"/>
            </w:pPr>
            <w:r>
              <w:t xml:space="preserve">Location of the potential collisions between the </w:t>
            </w:r>
            <w:ins w:id="126" w:author="Ericsson_JY" w:date="2024-11-10T10:02:00Z">
              <w:r w:rsidR="00DA67C7">
                <w:t xml:space="preserve">target UE and the </w:t>
              </w:r>
            </w:ins>
            <w:r>
              <w:t>UEs.</w:t>
            </w:r>
          </w:p>
        </w:tc>
      </w:tr>
      <w:tr w:rsidR="005048D1" w:rsidRPr="000D7659" w14:paraId="75038BBF"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1C09F29" w14:textId="77777777" w:rsidR="005048D1" w:rsidRDefault="005048D1" w:rsidP="009247B3">
            <w:pPr>
              <w:pStyle w:val="TAL"/>
              <w:rPr>
                <w:kern w:val="2"/>
              </w:rPr>
            </w:pPr>
            <w:r>
              <w:rPr>
                <w:kern w:val="2"/>
                <w:lang w:val="en-US" w:eastAsia="zh-CN"/>
              </w:rPr>
              <w:t>&gt;&gt;Direction of moving</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5A6A8EE" w14:textId="77777777" w:rsidR="005048D1" w:rsidRPr="000D7659" w:rsidRDefault="005048D1" w:rsidP="009247B3">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ABA5C7" w14:textId="755D1BE0" w:rsidR="005048D1" w:rsidRPr="000D7659" w:rsidRDefault="005048D1" w:rsidP="009247B3">
            <w:pPr>
              <w:pStyle w:val="TAL"/>
            </w:pPr>
            <w:r>
              <w:t xml:space="preserve">Direction of the </w:t>
            </w:r>
            <w:ins w:id="127" w:author="Ericsson_JY" w:date="2024-11-10T10:02:00Z">
              <w:r w:rsidR="00DA67C7">
                <w:t xml:space="preserve">target UE and the </w:t>
              </w:r>
            </w:ins>
            <w:r>
              <w:t>UEs moving.</w:t>
            </w:r>
          </w:p>
        </w:tc>
      </w:tr>
      <w:tr w:rsidR="005048D1" w:rsidRPr="000D7659" w14:paraId="5C89EBA1"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4151107" w14:textId="77777777" w:rsidR="005048D1" w:rsidRDefault="005048D1" w:rsidP="009247B3">
            <w:pPr>
              <w:pStyle w:val="TAL"/>
              <w:rPr>
                <w:kern w:val="2"/>
              </w:rPr>
            </w:pPr>
            <w:r>
              <w:rPr>
                <w:kern w:val="2"/>
                <w:lang w:val="en-US" w:eastAsia="zh-CN"/>
              </w:rPr>
              <w:t>&gt;&gt;</w:t>
            </w:r>
            <w:r>
              <w:t>V</w:t>
            </w:r>
            <w:r w:rsidRPr="0073258E">
              <w:rPr>
                <w:kern w:val="2"/>
              </w:rPr>
              <w:t>elocity</w:t>
            </w:r>
            <w:r>
              <w:rPr>
                <w:kern w:val="2"/>
                <w:lang w:val="en-US" w:eastAsia="zh-CN"/>
              </w:rPr>
              <w:t xml:space="preserve"> of moving</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73B1016" w14:textId="77777777" w:rsidR="005048D1" w:rsidRPr="000D7659" w:rsidRDefault="005048D1" w:rsidP="009247B3">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4EDF8" w14:textId="5DAE79D6" w:rsidR="005048D1" w:rsidRPr="000D7659" w:rsidRDefault="005048D1" w:rsidP="009247B3">
            <w:pPr>
              <w:pStyle w:val="TAL"/>
              <w:rPr>
                <w:kern w:val="2"/>
              </w:rPr>
            </w:pPr>
            <w:r>
              <w:rPr>
                <w:kern w:val="2"/>
              </w:rPr>
              <w:t xml:space="preserve">Velocity of the </w:t>
            </w:r>
            <w:ins w:id="128" w:author="Ericsson_JY" w:date="2024-11-10T10:03:00Z">
              <w:r w:rsidR="00DA67C7">
                <w:rPr>
                  <w:kern w:val="2"/>
                </w:rPr>
                <w:t xml:space="preserve">target UE and the </w:t>
              </w:r>
            </w:ins>
            <w:r>
              <w:rPr>
                <w:kern w:val="2"/>
              </w:rPr>
              <w:t>UEs moving.</w:t>
            </w:r>
          </w:p>
        </w:tc>
      </w:tr>
      <w:tr w:rsidR="005048D1" w:rsidRPr="000D7659" w14:paraId="32B08605"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2216398" w14:textId="47068815" w:rsidR="005048D1" w:rsidRPr="000D7659" w:rsidRDefault="00DA67C7" w:rsidP="009247B3">
            <w:pPr>
              <w:pStyle w:val="TAL"/>
              <w:rPr>
                <w:kern w:val="2"/>
              </w:rPr>
            </w:pPr>
            <w:ins w:id="129" w:author="Ericsson_JY" w:date="2024-11-10T10:03:00Z">
              <w:r>
                <w:rPr>
                  <w:kern w:val="2"/>
                </w:rPr>
                <w:t>&gt;&gt;</w:t>
              </w:r>
            </w:ins>
            <w:r w:rsidR="005048D1" w:rsidRPr="000D7659">
              <w:rPr>
                <w:kern w:val="2"/>
              </w:rPr>
              <w:t>Confidence level</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5F68B78" w14:textId="77777777" w:rsidR="005048D1" w:rsidRPr="000D7659" w:rsidRDefault="005048D1" w:rsidP="009247B3">
            <w:pPr>
              <w:pStyle w:val="TAC"/>
              <w:rPr>
                <w:kern w:val="2"/>
              </w:rPr>
            </w:pPr>
            <w:r w:rsidRPr="000D7659">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515EDA" w14:textId="77777777" w:rsidR="005048D1" w:rsidRPr="000D7659" w:rsidRDefault="005048D1" w:rsidP="009247B3">
            <w:pPr>
              <w:pStyle w:val="TAL"/>
              <w:rPr>
                <w:kern w:val="2"/>
              </w:rPr>
            </w:pPr>
            <w:r w:rsidRPr="000D7659">
              <w:rPr>
                <w:kern w:val="2"/>
              </w:rPr>
              <w:t>For predictive analytics, the achieved confidence level can be provided.</w:t>
            </w:r>
          </w:p>
        </w:tc>
      </w:tr>
      <w:tr w:rsidR="00DA67C7" w:rsidRPr="000D7659" w14:paraId="2EF4CE82" w14:textId="77777777" w:rsidTr="45DDCCA2">
        <w:trPr>
          <w:jc w:val="center"/>
          <w:ins w:id="130" w:author="Ericsson_JY" w:date="2024-11-10T10:0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C4CCB1D" w14:textId="1D2ED325" w:rsidR="00DA67C7" w:rsidRDefault="00636E1D" w:rsidP="3DD552B1">
            <w:pPr>
              <w:pStyle w:val="TAL"/>
              <w:rPr>
                <w:ins w:id="131" w:author="Ericsson_JY" w:date="2024-11-10T10:03:00Z"/>
                <w:lang w:val="en-US" w:eastAsia="zh-CN"/>
              </w:rPr>
            </w:pPr>
            <w:ins w:id="132" w:author="Ericsson_JY" w:date="2024-11-10T10:03:00Z">
              <w:r w:rsidRPr="45DDCCA2">
                <w:rPr>
                  <w:lang w:val="en-US" w:eastAsia="zh-CN"/>
                </w:rPr>
                <w:t>Outputs for Collision between any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49BF8F7" w14:textId="77777777" w:rsidR="00DA67C7" w:rsidRDefault="00DA67C7" w:rsidP="00DA67C7">
            <w:pPr>
              <w:pStyle w:val="TAC"/>
              <w:rPr>
                <w:ins w:id="133" w:author="Ericsson_JY" w:date="2024-11-10T10:03:00Z"/>
                <w:kern w:val="2"/>
              </w:rPr>
            </w:pPr>
            <w:ins w:id="134" w:author="Ericsson_JY" w:date="2024-11-10T10:03:00Z">
              <w:r>
                <w:rPr>
                  <w:kern w:val="2"/>
                </w:rPr>
                <w:t>O</w:t>
              </w:r>
            </w:ins>
          </w:p>
          <w:p w14:paraId="7918BF2B" w14:textId="142AB012" w:rsidR="00DA67C7" w:rsidRPr="000D7659" w:rsidRDefault="00DA67C7" w:rsidP="00DA67C7">
            <w:pPr>
              <w:pStyle w:val="TAC"/>
              <w:rPr>
                <w:ins w:id="135" w:author="Ericsson_JY" w:date="2024-11-10T10:03:00Z"/>
                <w:kern w:val="2"/>
              </w:rPr>
            </w:pPr>
            <w:ins w:id="136" w:author="Ericsson_JY" w:date="2024-11-10T10:03:00Z">
              <w:r w:rsidRPr="000D7659">
                <w:rPr>
                  <w:kern w:val="2"/>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6AD832" w14:textId="36553C3A" w:rsidR="00DA67C7" w:rsidRPr="000D7659" w:rsidRDefault="00DA67C7" w:rsidP="00DA67C7">
            <w:pPr>
              <w:pStyle w:val="TAL"/>
              <w:rPr>
                <w:ins w:id="137" w:author="Ericsson_JY" w:date="2024-11-10T10:03:00Z"/>
                <w:kern w:val="2"/>
              </w:rPr>
            </w:pPr>
            <w:ins w:id="138" w:author="Ericsson_JY" w:date="2024-11-10T10:03:00Z">
              <w:r>
                <w:rPr>
                  <w:kern w:val="2"/>
                </w:rPr>
                <w:t xml:space="preserve">The </w:t>
              </w:r>
              <w:r w:rsidRPr="000D7659">
                <w:rPr>
                  <w:kern w:val="2"/>
                </w:rPr>
                <w:t xml:space="preserve">analytics </w:t>
              </w:r>
              <w:r>
                <w:rPr>
                  <w:kern w:val="2"/>
                  <w:lang w:eastAsia="de-DE"/>
                </w:rPr>
                <w:t>(predictive or statistical parameter)</w:t>
              </w:r>
              <w:r w:rsidRPr="000D7659">
                <w:rPr>
                  <w:kern w:val="2"/>
                </w:rPr>
                <w:t xml:space="preserve"> for </w:t>
              </w:r>
              <w:r>
                <w:t>Collision Detection analytics for any UEs.</w:t>
              </w:r>
            </w:ins>
          </w:p>
        </w:tc>
      </w:tr>
      <w:tr w:rsidR="00DA67C7" w:rsidRPr="000D7659" w14:paraId="2A286610" w14:textId="77777777" w:rsidTr="45DDCCA2">
        <w:trPr>
          <w:jc w:val="center"/>
          <w:ins w:id="139" w:author="Ericsson_JY" w:date="2024-11-10T10:0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0690D8E" w14:textId="69B4A2D9" w:rsidR="00DA67C7" w:rsidRDefault="20366E53" w:rsidP="00DA67C7">
            <w:pPr>
              <w:pStyle w:val="TAL"/>
              <w:rPr>
                <w:ins w:id="140" w:author="Ericsson_JY" w:date="2024-11-10T10:03:00Z"/>
              </w:rPr>
            </w:pPr>
            <w:ins w:id="141" w:author="Ericsson_JY" w:date="2024-11-10T10:03:00Z">
              <w:r w:rsidRPr="45DDCCA2">
                <w:rPr>
                  <w:lang w:val="en-US" w:eastAsia="zh-CN"/>
                </w:rPr>
                <w:t>&gt;</w:t>
              </w:r>
            </w:ins>
            <w:ins w:id="142" w:author="Jing Yue" w:date="2024-11-11T15:31:00Z">
              <w:r w:rsidR="6C36BCB7" w:rsidRPr="45DDCCA2">
                <w:rPr>
                  <w:lang w:val="en-US" w:eastAsia="zh-CN"/>
                </w:rPr>
                <w:t xml:space="preserve">Potential collision </w:t>
              </w:r>
            </w:ins>
            <w:ins w:id="143" w:author="Ericsson_JY" w:date="2024-11-10T10:03:00Z">
              <w:r w:rsidRPr="45DDCCA2">
                <w:rPr>
                  <w:lang w:val="en-US" w:eastAsia="zh-CN"/>
                </w:rPr>
                <w:t>VAL UE ID(s)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939D329" w14:textId="202F5FA6" w:rsidR="00DA67C7" w:rsidRPr="000D7659" w:rsidRDefault="00DA67C7" w:rsidP="00DA67C7">
            <w:pPr>
              <w:pStyle w:val="TAC"/>
              <w:rPr>
                <w:ins w:id="144" w:author="Ericsson_JY" w:date="2024-11-10T10:03:00Z"/>
                <w:kern w:val="2"/>
              </w:rPr>
            </w:pPr>
            <w:ins w:id="145" w:author="Ericsson_JY" w:date="2024-11-10T10:03: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6685D0" w14:textId="30A2428E" w:rsidR="00DA67C7" w:rsidRPr="000D7659" w:rsidRDefault="20366E53" w:rsidP="00DA67C7">
            <w:pPr>
              <w:pStyle w:val="TAL"/>
              <w:rPr>
                <w:ins w:id="146" w:author="Ericsson_JY" w:date="2024-11-10T10:03:00Z"/>
              </w:rPr>
            </w:pPr>
            <w:ins w:id="147" w:author="Ericsson_JY" w:date="2024-11-10T10:03:00Z">
              <w:r>
                <w:t xml:space="preserve">The identifier(s) of the </w:t>
              </w:r>
            </w:ins>
            <w:ins w:id="148" w:author="Jing Yue" w:date="2024-11-11T15:31:00Z">
              <w:r w:rsidR="01A8960F">
                <w:t xml:space="preserve">potential collision </w:t>
              </w:r>
            </w:ins>
            <w:ins w:id="149" w:author="Ericsson_JY" w:date="2024-11-10T10:03:00Z">
              <w:r>
                <w:t xml:space="preserve">VAL UE(s) for which the analytics outputs apply. </w:t>
              </w:r>
            </w:ins>
          </w:p>
        </w:tc>
      </w:tr>
      <w:tr w:rsidR="00DA67C7" w:rsidRPr="000D7659" w14:paraId="57BBDDA6" w14:textId="77777777" w:rsidTr="45DDCCA2">
        <w:trPr>
          <w:jc w:val="center"/>
          <w:ins w:id="150" w:author="Ericsson_JY" w:date="2024-11-10T10:0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AE0440F" w14:textId="15766A4D" w:rsidR="00DA67C7" w:rsidRDefault="00DA67C7" w:rsidP="00DA67C7">
            <w:pPr>
              <w:pStyle w:val="TAL"/>
              <w:rPr>
                <w:ins w:id="151" w:author="Ericsson_JY" w:date="2024-11-10T10:03:00Z"/>
                <w:kern w:val="2"/>
              </w:rPr>
            </w:pPr>
            <w:ins w:id="152" w:author="Ericsson_JY" w:date="2024-11-10T10:03:00Z">
              <w:r w:rsidRPr="66E88B16">
                <w:rPr>
                  <w:lang w:val="en-US" w:eastAsia="zh-CN"/>
                </w:rPr>
                <w:t>&gt;Time of potential collisions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89FE1E5" w14:textId="4F5501C5" w:rsidR="00DA67C7" w:rsidRPr="000D7659" w:rsidRDefault="00DA67C7" w:rsidP="00DA67C7">
            <w:pPr>
              <w:pStyle w:val="TAC"/>
              <w:rPr>
                <w:ins w:id="153" w:author="Ericsson_JY" w:date="2024-11-10T10:03:00Z"/>
                <w:kern w:val="2"/>
              </w:rPr>
            </w:pPr>
            <w:ins w:id="154" w:author="Ericsson_JY" w:date="2024-11-10T10:03: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A9DE23" w14:textId="08475630" w:rsidR="00DA67C7" w:rsidRPr="000D7659" w:rsidRDefault="00DA67C7" w:rsidP="00DA67C7">
            <w:pPr>
              <w:pStyle w:val="TAL"/>
              <w:rPr>
                <w:ins w:id="155" w:author="Ericsson_JY" w:date="2024-11-10T10:03:00Z"/>
                <w:kern w:val="2"/>
              </w:rPr>
            </w:pPr>
            <w:ins w:id="156" w:author="Ericsson_JY" w:date="2024-11-10T10:03:00Z">
              <w:r>
                <w:t>Time of the potential collisions between the UEs.</w:t>
              </w:r>
            </w:ins>
          </w:p>
        </w:tc>
      </w:tr>
      <w:tr w:rsidR="00DA67C7" w:rsidRPr="000D7659" w14:paraId="71C324C2" w14:textId="77777777" w:rsidTr="45DDCCA2">
        <w:trPr>
          <w:jc w:val="center"/>
          <w:ins w:id="157" w:author="Ericsson_JY" w:date="2024-11-10T10:0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D330996" w14:textId="32791234" w:rsidR="00DA67C7" w:rsidRDefault="00DA67C7" w:rsidP="00DA67C7">
            <w:pPr>
              <w:pStyle w:val="TAL"/>
              <w:rPr>
                <w:ins w:id="158" w:author="Ericsson_JY" w:date="2024-11-10T10:03:00Z"/>
                <w:kern w:val="2"/>
              </w:rPr>
            </w:pPr>
            <w:ins w:id="159" w:author="Ericsson_JY" w:date="2024-11-10T10:03:00Z">
              <w:r w:rsidRPr="66E88B16">
                <w:rPr>
                  <w:lang w:val="en-US" w:eastAsia="zh-CN"/>
                </w:rPr>
                <w:t xml:space="preserve">&gt;Location of potential collisions </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A03A8FF" w14:textId="32C3EEC7" w:rsidR="00DA67C7" w:rsidRPr="000D7659" w:rsidRDefault="00DA67C7" w:rsidP="00DA67C7">
            <w:pPr>
              <w:pStyle w:val="TAC"/>
              <w:rPr>
                <w:ins w:id="160" w:author="Ericsson_JY" w:date="2024-11-10T10:03:00Z"/>
                <w:kern w:val="2"/>
              </w:rPr>
            </w:pPr>
            <w:ins w:id="161" w:author="Ericsson_JY" w:date="2024-11-10T10:03: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76E885" w14:textId="2B14454C" w:rsidR="00DA67C7" w:rsidRPr="000D7659" w:rsidRDefault="00DA67C7" w:rsidP="00DA67C7">
            <w:pPr>
              <w:pStyle w:val="TAL"/>
              <w:rPr>
                <w:ins w:id="162" w:author="Ericsson_JY" w:date="2024-11-10T10:03:00Z"/>
                <w:kern w:val="2"/>
              </w:rPr>
            </w:pPr>
            <w:ins w:id="163" w:author="Ericsson_JY" w:date="2024-11-10T10:03:00Z">
              <w:r>
                <w:t>Location of the potential collisions between the UEs.</w:t>
              </w:r>
            </w:ins>
          </w:p>
        </w:tc>
      </w:tr>
      <w:tr w:rsidR="00DA67C7" w:rsidRPr="000D7659" w14:paraId="42E7BCFE" w14:textId="77777777" w:rsidTr="45DDCCA2">
        <w:trPr>
          <w:jc w:val="center"/>
          <w:ins w:id="164" w:author="Ericsson_JY" w:date="2024-11-10T10:03: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3D94BDF" w14:textId="791F0387" w:rsidR="00DA67C7" w:rsidRDefault="00DA67C7" w:rsidP="00DA67C7">
            <w:pPr>
              <w:pStyle w:val="TAL"/>
              <w:rPr>
                <w:ins w:id="165" w:author="Ericsson_JY" w:date="2024-11-10T10:03:00Z"/>
                <w:kern w:val="2"/>
              </w:rPr>
            </w:pPr>
            <w:ins w:id="166" w:author="Ericsson_JY" w:date="2024-11-10T10:03:00Z">
              <w:r>
                <w:rPr>
                  <w:kern w:val="2"/>
                </w:rPr>
                <w:t>&gt;</w:t>
              </w:r>
              <w:r w:rsidRPr="000D7659">
                <w:rPr>
                  <w:kern w:val="2"/>
                </w:rPr>
                <w:t>Confidence level</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24065BC" w14:textId="0240B2DA" w:rsidR="00DA67C7" w:rsidRPr="000D7659" w:rsidRDefault="00DA67C7" w:rsidP="00DA67C7">
            <w:pPr>
              <w:pStyle w:val="TAC"/>
              <w:rPr>
                <w:ins w:id="167" w:author="Ericsson_JY" w:date="2024-11-10T10:03:00Z"/>
                <w:kern w:val="2"/>
              </w:rPr>
            </w:pPr>
            <w:ins w:id="168" w:author="Ericsson_JY" w:date="2024-11-10T10:03:00Z">
              <w:r w:rsidRPr="000D7659">
                <w:rPr>
                  <w:kern w:val="2"/>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8B87DB" w14:textId="071A0AC6" w:rsidR="00DA67C7" w:rsidRPr="000D7659" w:rsidRDefault="00DA67C7" w:rsidP="00DA67C7">
            <w:pPr>
              <w:pStyle w:val="TAL"/>
              <w:rPr>
                <w:ins w:id="169" w:author="Ericsson_JY" w:date="2024-11-10T10:03:00Z"/>
                <w:kern w:val="2"/>
              </w:rPr>
            </w:pPr>
            <w:ins w:id="170" w:author="Ericsson_JY" w:date="2024-11-10T10:03:00Z">
              <w:r w:rsidRPr="000D7659">
                <w:rPr>
                  <w:kern w:val="2"/>
                </w:rPr>
                <w:t>For predictive analytics, the achieved confidence level can be provided.</w:t>
              </w:r>
            </w:ins>
          </w:p>
        </w:tc>
      </w:tr>
      <w:tr w:rsidR="00E17626" w:rsidRPr="000D7659" w14:paraId="64953C46" w14:textId="77777777" w:rsidTr="45DDCCA2">
        <w:trPr>
          <w:jc w:val="center"/>
          <w:ins w:id="171" w:author="Ericsson_JY" w:date="2024-11-10T10:04: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2B7E34" w14:textId="6156F1B5" w:rsidR="00E17626" w:rsidRPr="00E17626" w:rsidRDefault="299860CB" w:rsidP="00E17626">
            <w:pPr>
              <w:pStyle w:val="TAN"/>
              <w:rPr>
                <w:ins w:id="172" w:author="Ericsson_JY" w:date="2024-11-10T10:04:00Z"/>
              </w:rPr>
            </w:pPr>
            <w:ins w:id="173" w:author="Ericsson_JY" w:date="2024-11-10T10:05:00Z">
              <w:r w:rsidRPr="45DDCCA2">
                <w:rPr>
                  <w:rFonts w:cs="Arial"/>
                </w:rPr>
                <w:t>NOTE:</w:t>
              </w:r>
              <w:r w:rsidR="451A8907">
                <w:tab/>
              </w:r>
            </w:ins>
            <w:ins w:id="174" w:author="Jing Yue" w:date="2024-11-11T15:32:00Z">
              <w:r w:rsidR="451A8907">
                <w:tab/>
              </w:r>
            </w:ins>
            <w:ins w:id="175" w:author="Ericsson_JY" w:date="2024-11-10T10:05:00Z">
              <w:r w:rsidRPr="45DDCCA2">
                <w:rPr>
                  <w:rFonts w:cs="Arial"/>
                </w:rPr>
                <w:t>One of the elements shall be provided</w:t>
              </w:r>
              <w:r>
                <w:t>.</w:t>
              </w:r>
            </w:ins>
          </w:p>
        </w:tc>
      </w:tr>
    </w:tbl>
    <w:p w14:paraId="268B1CBF" w14:textId="77777777" w:rsidR="004C6818" w:rsidRDefault="004C6818" w:rsidP="005048D1">
      <w:pPr>
        <w:rPr>
          <w:noProof/>
        </w:rPr>
      </w:pPr>
    </w:p>
    <w:p w14:paraId="3040FE23" w14:textId="6CA6E4AB" w:rsidR="004C6818" w:rsidRPr="004C6818" w:rsidRDefault="004C6818" w:rsidP="004C68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A725F5" w14:textId="77777777" w:rsidR="005048D1" w:rsidRPr="000D7659" w:rsidRDefault="005048D1" w:rsidP="005048D1">
      <w:pPr>
        <w:pStyle w:val="Heading4"/>
      </w:pPr>
      <w:bookmarkStart w:id="176" w:name="_Toc164675516"/>
      <w:bookmarkStart w:id="177" w:name="_Toc167727187"/>
      <w:bookmarkStart w:id="178" w:name="_Toc167727313"/>
      <w:bookmarkStart w:id="179" w:name="_Toc172557910"/>
      <w:bookmarkStart w:id="180" w:name="_Toc178069791"/>
      <w:r>
        <w:t>8.14</w:t>
      </w:r>
      <w:r w:rsidRPr="000D7659">
        <w:t>.3.5</w:t>
      </w:r>
      <w:r w:rsidRPr="000D7659">
        <w:tab/>
      </w:r>
      <w:r>
        <w:t xml:space="preserve">Ranging/SL positioning </w:t>
      </w:r>
      <w:r w:rsidRPr="000D7659">
        <w:t>data</w:t>
      </w:r>
      <w:r>
        <w:t xml:space="preserve"> and location information</w:t>
      </w:r>
      <w:r w:rsidRPr="000D7659">
        <w:t xml:space="preserve"> collection subscription request</w:t>
      </w:r>
      <w:bookmarkEnd w:id="176"/>
      <w:bookmarkEnd w:id="177"/>
      <w:bookmarkEnd w:id="178"/>
      <w:bookmarkEnd w:id="179"/>
      <w:bookmarkEnd w:id="180"/>
    </w:p>
    <w:p w14:paraId="6067D69C" w14:textId="77777777" w:rsidR="005048D1" w:rsidRPr="000D7659" w:rsidRDefault="005048D1" w:rsidP="005048D1">
      <w:r w:rsidRPr="000D7659">
        <w:t>Table</w:t>
      </w:r>
      <w:r w:rsidRPr="00030BDA">
        <w:t> </w:t>
      </w:r>
      <w:r>
        <w:t>8.14</w:t>
      </w:r>
      <w:r w:rsidRPr="000D7659">
        <w:t xml:space="preserve">.3.5-1 describes information elements for the </w:t>
      </w:r>
      <w:r>
        <w:t xml:space="preserve">Ranging/SL positioning </w:t>
      </w:r>
      <w:r w:rsidRPr="000D7659">
        <w:t xml:space="preserve">data </w:t>
      </w:r>
      <w:r>
        <w:t>and location information</w:t>
      </w:r>
      <w:r w:rsidRPr="000D7659">
        <w:t xml:space="preserve"> collection subscription request from the ADAE server to the </w:t>
      </w:r>
      <w:r>
        <w:t xml:space="preserve">Data Producer, e.g. </w:t>
      </w:r>
      <w:r>
        <w:rPr>
          <w:bCs/>
        </w:rPr>
        <w:t xml:space="preserve">5GC NFs </w:t>
      </w:r>
      <w:r w:rsidRPr="000D7659">
        <w:rPr>
          <w:bCs/>
        </w:rPr>
        <w:t>(</w:t>
      </w:r>
      <w:r>
        <w:rPr>
          <w:bCs/>
        </w:rPr>
        <w:t xml:space="preserve">e.g. GMLC, NWDAF), </w:t>
      </w:r>
      <w:r w:rsidRPr="00582832">
        <w:rPr>
          <w:bCs/>
        </w:rPr>
        <w:t>ADAE Client</w:t>
      </w:r>
      <w:r>
        <w:rPr>
          <w:bCs/>
        </w:rPr>
        <w:t>, LM server, LM client, 3</w:t>
      </w:r>
      <w:r w:rsidRPr="006E3D8B">
        <w:rPr>
          <w:bCs/>
          <w:vertAlign w:val="superscript"/>
        </w:rPr>
        <w:t>rd</w:t>
      </w:r>
      <w:r>
        <w:rPr>
          <w:bCs/>
        </w:rPr>
        <w:t xml:space="preserve"> party LM server</w:t>
      </w:r>
      <w:r w:rsidRPr="006B6185">
        <w:rPr>
          <w:bCs/>
        </w:rPr>
        <w:t xml:space="preserve">, </w:t>
      </w:r>
      <w:r w:rsidRPr="006B6185">
        <w:rPr>
          <w:lang w:eastAsia="zh-CN"/>
        </w:rPr>
        <w:t>A-ADRF for historical data</w:t>
      </w:r>
      <w:r w:rsidRPr="006B6185">
        <w:t>.</w:t>
      </w:r>
    </w:p>
    <w:p w14:paraId="0AA0F7C4" w14:textId="77777777" w:rsidR="005048D1" w:rsidRPr="000D7659" w:rsidRDefault="005048D1" w:rsidP="005048D1">
      <w:pPr>
        <w:pStyle w:val="TH"/>
      </w:pPr>
      <w:r w:rsidRPr="004C0B85">
        <w:lastRenderedPageBreak/>
        <w:t>Table</w:t>
      </w:r>
      <w:r w:rsidRPr="00030BDA">
        <w:t> </w:t>
      </w:r>
      <w:r>
        <w:t>8.14</w:t>
      </w:r>
      <w:r w:rsidRPr="004C0B85">
        <w:t>.3.5-1: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5048D1" w:rsidRPr="000D7659" w14:paraId="69537CF4"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5C4DCC8E" w14:textId="77777777" w:rsidR="005048D1" w:rsidRPr="000D7659" w:rsidRDefault="005048D1" w:rsidP="009247B3">
            <w:pPr>
              <w:pStyle w:val="TAH"/>
              <w:rPr>
                <w:kern w:val="2"/>
                <w:lang w:eastAsia="de-DE"/>
              </w:rPr>
            </w:pPr>
            <w:r w:rsidRPr="000D7659">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FAD3FD3" w14:textId="77777777" w:rsidR="005048D1" w:rsidRPr="000D7659" w:rsidRDefault="005048D1" w:rsidP="009247B3">
            <w:pPr>
              <w:pStyle w:val="TAH"/>
              <w:rPr>
                <w:kern w:val="2"/>
                <w:lang w:eastAsia="de-DE"/>
              </w:rPr>
            </w:pPr>
            <w:r w:rsidRPr="000D7659">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4764C22" w14:textId="77777777" w:rsidR="005048D1" w:rsidRPr="000D7659" w:rsidRDefault="005048D1" w:rsidP="009247B3">
            <w:pPr>
              <w:pStyle w:val="TAH"/>
              <w:rPr>
                <w:kern w:val="2"/>
                <w:lang w:eastAsia="de-DE"/>
              </w:rPr>
            </w:pPr>
            <w:r w:rsidRPr="000D7659">
              <w:rPr>
                <w:kern w:val="2"/>
                <w:lang w:eastAsia="de-DE"/>
              </w:rPr>
              <w:t>Description</w:t>
            </w:r>
          </w:p>
        </w:tc>
      </w:tr>
      <w:tr w:rsidR="005048D1" w:rsidRPr="000D7659" w14:paraId="3DDF9CD5"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42ED9D38" w14:textId="77777777" w:rsidR="005048D1" w:rsidRPr="000D7659" w:rsidRDefault="005048D1" w:rsidP="009247B3">
            <w:pPr>
              <w:pStyle w:val="TAL"/>
              <w:rPr>
                <w:kern w:val="2"/>
                <w:lang w:eastAsia="de-DE"/>
              </w:rPr>
            </w:pPr>
            <w:r w:rsidRPr="000D7659">
              <w:rPr>
                <w:kern w:val="2"/>
                <w:lang w:eastAsia="de-DE"/>
              </w:rPr>
              <w:t>Requestor ID</w:t>
            </w:r>
          </w:p>
        </w:tc>
        <w:tc>
          <w:tcPr>
            <w:tcW w:w="1440" w:type="dxa"/>
            <w:tcBorders>
              <w:top w:val="single" w:sz="4" w:space="0" w:color="000000"/>
              <w:left w:val="single" w:sz="4" w:space="0" w:color="000000"/>
              <w:bottom w:val="single" w:sz="4" w:space="0" w:color="000000"/>
              <w:right w:val="nil"/>
            </w:tcBorders>
            <w:hideMark/>
          </w:tcPr>
          <w:p w14:paraId="30B53B7F" w14:textId="77777777" w:rsidR="005048D1" w:rsidRPr="000D7659" w:rsidRDefault="005048D1" w:rsidP="009247B3">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3B83BEC" w14:textId="77777777" w:rsidR="005048D1" w:rsidRPr="000D7659" w:rsidRDefault="005048D1" w:rsidP="009247B3">
            <w:pPr>
              <w:pStyle w:val="TAL"/>
              <w:rPr>
                <w:kern w:val="2"/>
                <w:lang w:eastAsia="de-DE"/>
              </w:rPr>
            </w:pPr>
            <w:r w:rsidRPr="000D7659">
              <w:rPr>
                <w:kern w:val="2"/>
                <w:lang w:eastAsia="de-DE"/>
              </w:rPr>
              <w:t>The identifier of the consumer.</w:t>
            </w:r>
          </w:p>
        </w:tc>
      </w:tr>
      <w:tr w:rsidR="005048D1" w:rsidRPr="000D7659" w14:paraId="262313BE"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469077E3" w14:textId="77777777" w:rsidR="005048D1" w:rsidRPr="000D7659" w:rsidRDefault="005048D1" w:rsidP="009247B3">
            <w:pPr>
              <w:pStyle w:val="TAL"/>
              <w:rPr>
                <w:kern w:val="2"/>
                <w:lang w:eastAsia="de-DE"/>
              </w:rPr>
            </w:pPr>
            <w:r w:rsidRPr="000D7659">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2F541782" w14:textId="77777777" w:rsidR="005048D1" w:rsidRPr="000D7659" w:rsidRDefault="005048D1" w:rsidP="009247B3">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169A1D" w14:textId="77777777" w:rsidR="005048D1" w:rsidRPr="000D7659" w:rsidRDefault="005048D1" w:rsidP="009247B3">
            <w:pPr>
              <w:pStyle w:val="TAL"/>
              <w:rPr>
                <w:kern w:val="2"/>
                <w:lang w:eastAsia="de-DE"/>
              </w:rPr>
            </w:pPr>
            <w:r w:rsidRPr="000D7659">
              <w:rPr>
                <w:kern w:val="2"/>
                <w:lang w:eastAsia="de-DE"/>
              </w:rPr>
              <w:t xml:space="preserve">The identifier of the data collection event </w:t>
            </w:r>
          </w:p>
        </w:tc>
      </w:tr>
      <w:tr w:rsidR="005048D1" w:rsidRPr="000D7659" w14:paraId="632CDD27"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2AB92542" w14:textId="77777777" w:rsidR="005048D1" w:rsidRPr="000D7659" w:rsidRDefault="005048D1" w:rsidP="009247B3">
            <w:pPr>
              <w:pStyle w:val="TAL"/>
              <w:rPr>
                <w:kern w:val="2"/>
                <w:lang w:eastAsia="de-DE"/>
              </w:rPr>
            </w:pPr>
            <w:r w:rsidRPr="000D7659">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1BD72886" w14:textId="77777777" w:rsidR="005048D1" w:rsidRPr="000D7659" w:rsidRDefault="005048D1" w:rsidP="009247B3">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83A6476" w14:textId="77777777" w:rsidR="005048D1" w:rsidRPr="000D7659" w:rsidRDefault="005048D1" w:rsidP="009247B3">
            <w:pPr>
              <w:pStyle w:val="TAL"/>
              <w:rPr>
                <w:kern w:val="2"/>
                <w:lang w:eastAsia="de-DE"/>
              </w:rPr>
            </w:pPr>
            <w:r w:rsidRPr="000D7659">
              <w:rPr>
                <w:kern w:val="2"/>
                <w:lang w:eastAsia="de-DE"/>
              </w:rPr>
              <w:t>The requirements for data collection, including the format of data, frequency of reporting, level of abstraction of data, level of accuracy of data.</w:t>
            </w:r>
          </w:p>
        </w:tc>
      </w:tr>
      <w:tr w:rsidR="00FD1C8F" w:rsidRPr="000D7659" w14:paraId="258F6C5A" w14:textId="77777777" w:rsidTr="009247B3">
        <w:trPr>
          <w:jc w:val="center"/>
          <w:ins w:id="181" w:author="Ericsson_JY" w:date="2024-11-10T09:40:00Z"/>
        </w:trPr>
        <w:tc>
          <w:tcPr>
            <w:tcW w:w="2880" w:type="dxa"/>
            <w:tcBorders>
              <w:top w:val="single" w:sz="4" w:space="0" w:color="000000"/>
              <w:left w:val="single" w:sz="4" w:space="0" w:color="000000"/>
              <w:bottom w:val="single" w:sz="4" w:space="0" w:color="000000"/>
              <w:right w:val="nil"/>
            </w:tcBorders>
          </w:tcPr>
          <w:p w14:paraId="2AB577AB" w14:textId="2770795B" w:rsidR="00FD1C8F" w:rsidRPr="000D7659" w:rsidRDefault="00FD1C8F" w:rsidP="00FD1C8F">
            <w:pPr>
              <w:pStyle w:val="TAL"/>
              <w:rPr>
                <w:ins w:id="182" w:author="Ericsson_JY" w:date="2024-11-10T09:40:00Z"/>
                <w:kern w:val="2"/>
                <w:lang w:eastAsia="de-DE"/>
              </w:rPr>
            </w:pPr>
            <w:ins w:id="183" w:author="Ericsson_JY" w:date="2024-11-10T09:40: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tcPr>
          <w:p w14:paraId="0EBC93D8" w14:textId="20EC56ED" w:rsidR="00FD1C8F" w:rsidRPr="000D7659" w:rsidRDefault="00FD1C8F" w:rsidP="00FD1C8F">
            <w:pPr>
              <w:pStyle w:val="TAC"/>
              <w:rPr>
                <w:ins w:id="184" w:author="Ericsson_JY" w:date="2024-11-10T09:40:00Z"/>
                <w:kern w:val="2"/>
                <w:lang w:eastAsia="de-DE"/>
              </w:rPr>
            </w:pPr>
            <w:ins w:id="185" w:author="Ericsson_JY" w:date="2024-11-10T09:4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3808C33" w14:textId="25CF84C9" w:rsidR="00FD1C8F" w:rsidRPr="000D7659" w:rsidRDefault="00FD1C8F" w:rsidP="00FD1C8F">
            <w:pPr>
              <w:pStyle w:val="TAL"/>
              <w:rPr>
                <w:ins w:id="186" w:author="Ericsson_JY" w:date="2024-11-10T09:40:00Z"/>
                <w:kern w:val="2"/>
                <w:lang w:eastAsia="de-DE"/>
              </w:rPr>
            </w:pPr>
            <w:ins w:id="187" w:author="Ericsson_JY" w:date="2024-11-10T09:40:00Z">
              <w:r>
                <w:rPr>
                  <w:kern w:val="2"/>
                  <w:lang w:eastAsia="de-DE"/>
                </w:rPr>
                <w:t>The identifier of the analytics event, for which the data collection is needed.</w:t>
              </w:r>
            </w:ins>
          </w:p>
        </w:tc>
      </w:tr>
      <w:tr w:rsidR="00FD1C8F" w:rsidRPr="000D7659" w14:paraId="35A65DAF"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4B2D1CA6" w14:textId="77777777" w:rsidR="00FD1C8F" w:rsidRPr="000D7659" w:rsidRDefault="00FD1C8F" w:rsidP="00FD1C8F">
            <w:pPr>
              <w:pStyle w:val="TAL"/>
              <w:rPr>
                <w:kern w:val="2"/>
                <w:lang w:eastAsia="de-DE"/>
              </w:rPr>
            </w:pPr>
            <w:r w:rsidRPr="000D7659">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1CB0F355" w14:textId="77777777" w:rsidR="00FD1C8F" w:rsidRPr="000D7659" w:rsidRDefault="00FD1C8F" w:rsidP="00FD1C8F">
            <w:pPr>
              <w:pStyle w:val="TAC"/>
              <w:rPr>
                <w:kern w:val="2"/>
                <w:lang w:eastAsia="de-DE"/>
              </w:rPr>
            </w:pPr>
            <w:r w:rsidRPr="000D7659">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B73D45A" w14:textId="77777777" w:rsidR="00FD1C8F" w:rsidRPr="000D7659" w:rsidRDefault="00FD1C8F" w:rsidP="00FD1C8F">
            <w:pPr>
              <w:pStyle w:val="TAL"/>
              <w:rPr>
                <w:kern w:val="2"/>
                <w:lang w:eastAsia="de-DE"/>
              </w:rPr>
            </w:pPr>
            <w:r w:rsidRPr="000D7659">
              <w:rPr>
                <w:kern w:val="2"/>
                <w:lang w:eastAsia="de-DE"/>
              </w:rPr>
              <w:t>In case when this request is performed via A-DCCF, then the list of Data Producer IDs is needed.</w:t>
            </w:r>
          </w:p>
        </w:tc>
      </w:tr>
      <w:tr w:rsidR="00FD1C8F" w:rsidRPr="000D7659" w14:paraId="5F94AD0B" w14:textId="77777777" w:rsidTr="009247B3">
        <w:trPr>
          <w:jc w:val="center"/>
        </w:trPr>
        <w:tc>
          <w:tcPr>
            <w:tcW w:w="2880" w:type="dxa"/>
            <w:tcBorders>
              <w:top w:val="single" w:sz="4" w:space="0" w:color="000000"/>
              <w:left w:val="single" w:sz="4" w:space="0" w:color="000000"/>
              <w:bottom w:val="single" w:sz="4" w:space="0" w:color="000000"/>
              <w:right w:val="nil"/>
            </w:tcBorders>
          </w:tcPr>
          <w:p w14:paraId="4A64C602" w14:textId="77777777" w:rsidR="00FD1C8F" w:rsidRPr="000D7659" w:rsidRDefault="00FD1C8F" w:rsidP="00FD1C8F">
            <w:pPr>
              <w:pStyle w:val="TAL"/>
            </w:pPr>
            <w:r>
              <w:t>&gt;</w:t>
            </w:r>
            <w:r w:rsidRPr="000D7659">
              <w:t>Target data producer profile criteria</w:t>
            </w:r>
          </w:p>
        </w:tc>
        <w:tc>
          <w:tcPr>
            <w:tcW w:w="1440" w:type="dxa"/>
            <w:tcBorders>
              <w:top w:val="single" w:sz="4" w:space="0" w:color="000000"/>
              <w:left w:val="single" w:sz="4" w:space="0" w:color="000000"/>
              <w:bottom w:val="single" w:sz="4" w:space="0" w:color="000000"/>
              <w:right w:val="nil"/>
            </w:tcBorders>
          </w:tcPr>
          <w:p w14:paraId="170D26DA" w14:textId="77777777" w:rsidR="00FD1C8F" w:rsidRPr="000D7659" w:rsidRDefault="00FD1C8F" w:rsidP="00FD1C8F">
            <w:pPr>
              <w:pStyle w:val="TAC"/>
            </w:pPr>
            <w:r w:rsidRPr="000D7659">
              <w:t>O</w:t>
            </w:r>
          </w:p>
        </w:tc>
        <w:tc>
          <w:tcPr>
            <w:tcW w:w="4320" w:type="dxa"/>
            <w:tcBorders>
              <w:top w:val="single" w:sz="4" w:space="0" w:color="000000"/>
              <w:left w:val="single" w:sz="4" w:space="0" w:color="000000"/>
              <w:bottom w:val="single" w:sz="4" w:space="0" w:color="000000"/>
              <w:right w:val="single" w:sz="4" w:space="0" w:color="000000"/>
            </w:tcBorders>
          </w:tcPr>
          <w:p w14:paraId="6E9830CA" w14:textId="77777777" w:rsidR="00FD1C8F" w:rsidRPr="000D7659" w:rsidRDefault="00FD1C8F" w:rsidP="00FD1C8F">
            <w:pPr>
              <w:pStyle w:val="TAL"/>
            </w:pPr>
            <w:r w:rsidRPr="000D7659">
              <w:t>Characteristics of the data producers to be used.</w:t>
            </w:r>
          </w:p>
        </w:tc>
      </w:tr>
      <w:tr w:rsidR="00FD1C8F" w:rsidRPr="000D7659" w14:paraId="1B385060" w14:textId="77777777" w:rsidTr="009247B3">
        <w:trPr>
          <w:jc w:val="center"/>
        </w:trPr>
        <w:tc>
          <w:tcPr>
            <w:tcW w:w="2880" w:type="dxa"/>
            <w:tcBorders>
              <w:top w:val="single" w:sz="4" w:space="0" w:color="000000"/>
              <w:left w:val="single" w:sz="4" w:space="0" w:color="000000"/>
              <w:bottom w:val="single" w:sz="4" w:space="0" w:color="000000"/>
              <w:right w:val="nil"/>
            </w:tcBorders>
          </w:tcPr>
          <w:p w14:paraId="65BF5BFB" w14:textId="77777777" w:rsidR="00FD1C8F" w:rsidRPr="000D7659" w:rsidRDefault="00FD1C8F" w:rsidP="00FD1C8F">
            <w:pPr>
              <w:pStyle w:val="TAL"/>
            </w:pPr>
            <w:r>
              <w:rPr>
                <w:kern w:val="2"/>
              </w:rPr>
              <w:t>&gt;</w:t>
            </w:r>
            <w:r>
              <w:rPr>
                <w:kern w:val="2"/>
                <w:lang w:val="en-US" w:eastAsia="zh-CN"/>
              </w:rPr>
              <w:t>VAL UE IDs</w:t>
            </w:r>
          </w:p>
        </w:tc>
        <w:tc>
          <w:tcPr>
            <w:tcW w:w="1440" w:type="dxa"/>
            <w:tcBorders>
              <w:top w:val="single" w:sz="4" w:space="0" w:color="000000"/>
              <w:left w:val="single" w:sz="4" w:space="0" w:color="000000"/>
              <w:bottom w:val="single" w:sz="4" w:space="0" w:color="000000"/>
              <w:right w:val="nil"/>
            </w:tcBorders>
          </w:tcPr>
          <w:p w14:paraId="793895FB" w14:textId="77777777" w:rsidR="00FD1C8F" w:rsidRPr="004C0B85" w:rsidRDefault="00FD1C8F" w:rsidP="00FD1C8F">
            <w:pPr>
              <w:pStyle w:val="TAC"/>
              <w:rPr>
                <w:kern w:val="2"/>
              </w:rPr>
            </w:pPr>
            <w:r>
              <w:rPr>
                <w:kern w:val="2"/>
              </w:rPr>
              <w:t>O</w:t>
            </w:r>
            <w:r w:rsidRPr="000D7659">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0ADEAA4F" w14:textId="77777777" w:rsidR="00FD1C8F" w:rsidRPr="000D7659" w:rsidRDefault="00FD1C8F" w:rsidP="00FD1C8F">
            <w:pPr>
              <w:pStyle w:val="TAL"/>
            </w:pPr>
            <w:r w:rsidRPr="000D7659">
              <w:rPr>
                <w:kern w:val="2"/>
              </w:rPr>
              <w:t>The VAL UE(s) identifiers for which the data/analytics apply.</w:t>
            </w:r>
          </w:p>
        </w:tc>
      </w:tr>
      <w:tr w:rsidR="00FD1C8F" w:rsidRPr="000D7659" w14:paraId="473FB71A" w14:textId="77777777" w:rsidTr="009247B3">
        <w:trPr>
          <w:jc w:val="center"/>
        </w:trPr>
        <w:tc>
          <w:tcPr>
            <w:tcW w:w="2880" w:type="dxa"/>
            <w:tcBorders>
              <w:top w:val="single" w:sz="4" w:space="0" w:color="000000"/>
              <w:left w:val="single" w:sz="4" w:space="0" w:color="000000"/>
              <w:bottom w:val="single" w:sz="4" w:space="0" w:color="000000"/>
              <w:right w:val="nil"/>
            </w:tcBorders>
          </w:tcPr>
          <w:p w14:paraId="5A7024C7" w14:textId="77777777" w:rsidR="00FD1C8F" w:rsidRPr="000D7659" w:rsidRDefault="00FD1C8F" w:rsidP="00FD1C8F">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tcPr>
          <w:p w14:paraId="1B3FBF16" w14:textId="77777777" w:rsidR="00FD1C8F" w:rsidRPr="000D7659" w:rsidRDefault="00FD1C8F" w:rsidP="00FD1C8F">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7926BD5" w14:textId="77777777" w:rsidR="00FD1C8F" w:rsidRPr="000D7659" w:rsidRDefault="00FD1C8F" w:rsidP="00FD1C8F">
            <w:pPr>
              <w:pStyle w:val="TAL"/>
              <w:rPr>
                <w:kern w:val="2"/>
                <w:lang w:eastAsia="de-DE"/>
              </w:rPr>
            </w:pPr>
            <w:r>
              <w:rPr>
                <w:kern w:val="2"/>
                <w:lang w:eastAsia="de-DE"/>
              </w:rPr>
              <w:t>The geographical or service area for which the requirement request applies.</w:t>
            </w:r>
          </w:p>
        </w:tc>
      </w:tr>
      <w:tr w:rsidR="00FD1C8F" w:rsidRPr="000D7659" w14:paraId="5301F96C"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7260297F" w14:textId="77777777" w:rsidR="00FD1C8F" w:rsidRPr="000D7659" w:rsidRDefault="00FD1C8F" w:rsidP="00FD1C8F">
            <w:pPr>
              <w:pStyle w:val="TAL"/>
              <w:rPr>
                <w:kern w:val="2"/>
                <w:lang w:eastAsia="de-DE"/>
              </w:rPr>
            </w:pPr>
            <w:r w:rsidRPr="000D7659">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E24F128" w14:textId="77777777" w:rsidR="00FD1C8F" w:rsidRPr="000D7659" w:rsidRDefault="00FD1C8F" w:rsidP="00FD1C8F">
            <w:pPr>
              <w:pStyle w:val="TAC"/>
              <w:rPr>
                <w:kern w:val="2"/>
                <w:lang w:eastAsia="de-DE"/>
              </w:rPr>
            </w:pPr>
            <w:r w:rsidRPr="000D7659">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A448DD6" w14:textId="77777777" w:rsidR="00FD1C8F" w:rsidRPr="000D7659" w:rsidRDefault="00FD1C8F" w:rsidP="00FD1C8F">
            <w:pPr>
              <w:pStyle w:val="TAL"/>
              <w:rPr>
                <w:kern w:val="2"/>
                <w:lang w:eastAsia="de-DE"/>
              </w:rPr>
            </w:pPr>
            <w:r w:rsidRPr="000D7659">
              <w:rPr>
                <w:kern w:val="2"/>
                <w:lang w:eastAsia="de-DE"/>
              </w:rPr>
              <w:t>The time validity of the request.</w:t>
            </w:r>
          </w:p>
        </w:tc>
      </w:tr>
    </w:tbl>
    <w:p w14:paraId="0DCA844C" w14:textId="77777777" w:rsidR="005048D1" w:rsidRDefault="005048D1" w:rsidP="005048D1">
      <w:pPr>
        <w:rPr>
          <w:lang w:val="en-US"/>
        </w:rPr>
      </w:pPr>
    </w:p>
    <w:p w14:paraId="2D4205D7" w14:textId="0160FE71" w:rsidR="005048D1" w:rsidRPr="00CE729C" w:rsidDel="007C59DB" w:rsidRDefault="005048D1" w:rsidP="005048D1">
      <w:pPr>
        <w:pStyle w:val="EditorsNote"/>
        <w:rPr>
          <w:del w:id="188" w:author="Ericsson_JY" w:date="2024-11-10T10:19:00Z"/>
        </w:rPr>
      </w:pPr>
      <w:del w:id="189" w:author="Ericsson_JY" w:date="2024-11-10T10:19:00Z">
        <w:r w:rsidDel="007C59DB">
          <w:delText>Editor</w:delText>
        </w:r>
        <w:r w:rsidRPr="003779C0" w:rsidDel="007C59DB">
          <w:delText>'</w:delText>
        </w:r>
        <w:r w:rsidDel="007C59DB">
          <w:delText>s Note:</w:delText>
        </w:r>
        <w:r w:rsidDel="007C59DB">
          <w:tab/>
          <w:delText>Whether additional IEs are needed is FFS.</w:delText>
        </w:r>
      </w:del>
    </w:p>
    <w:p w14:paraId="235F3129" w14:textId="77777777" w:rsidR="005048D1" w:rsidRDefault="005048D1" w:rsidP="005048D1"/>
    <w:p w14:paraId="4EFF14B9" w14:textId="3A364821" w:rsidR="004C6818" w:rsidRPr="004C6818" w:rsidRDefault="004C6818" w:rsidP="004C68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EDC644" w14:textId="77777777" w:rsidR="005048D1" w:rsidRPr="000D7659" w:rsidRDefault="005048D1" w:rsidP="005048D1">
      <w:pPr>
        <w:pStyle w:val="Heading4"/>
      </w:pPr>
      <w:bookmarkStart w:id="190" w:name="_Toc164675518"/>
      <w:bookmarkStart w:id="191" w:name="_Toc167727189"/>
      <w:bookmarkStart w:id="192" w:name="_Toc167727315"/>
      <w:bookmarkStart w:id="193" w:name="_Toc172557912"/>
      <w:bookmarkStart w:id="194" w:name="_Toc178069793"/>
      <w:r>
        <w:t>8.14</w:t>
      </w:r>
      <w:r w:rsidRPr="000D7659">
        <w:t>.3.7</w:t>
      </w:r>
      <w:r w:rsidRPr="000D7659">
        <w:tab/>
        <w:t>Data Notification</w:t>
      </w:r>
      <w:bookmarkEnd w:id="190"/>
      <w:bookmarkEnd w:id="191"/>
      <w:bookmarkEnd w:id="192"/>
      <w:bookmarkEnd w:id="193"/>
      <w:bookmarkEnd w:id="194"/>
    </w:p>
    <w:p w14:paraId="5DDBE668" w14:textId="77777777" w:rsidR="005048D1" w:rsidRPr="000D7659" w:rsidRDefault="005048D1" w:rsidP="005048D1">
      <w:r w:rsidRPr="000D7659">
        <w:t>Table</w:t>
      </w:r>
      <w:r w:rsidRPr="00030BDA">
        <w:t> </w:t>
      </w:r>
      <w:r>
        <w:t>8.14</w:t>
      </w:r>
      <w:r w:rsidRPr="000D7659">
        <w:t>.3.7-1 describes information elements for the Data Notification from the Data Producer to the ADAE server.</w:t>
      </w:r>
    </w:p>
    <w:p w14:paraId="58231D77" w14:textId="77777777" w:rsidR="005048D1" w:rsidRPr="000D7659" w:rsidRDefault="005048D1" w:rsidP="005048D1">
      <w:pPr>
        <w:pStyle w:val="TH"/>
      </w:pPr>
      <w:r w:rsidRPr="0064308A">
        <w:t>Table</w:t>
      </w:r>
      <w:r w:rsidRPr="00030BDA">
        <w:t> </w:t>
      </w:r>
      <w:r>
        <w:t>8.14</w:t>
      </w:r>
      <w:r w:rsidRPr="0064308A">
        <w:t>.3.7-1: Data notification</w:t>
      </w:r>
    </w:p>
    <w:tbl>
      <w:tblPr>
        <w:tblW w:w="8640" w:type="dxa"/>
        <w:jc w:val="center"/>
        <w:tblLayout w:type="fixed"/>
        <w:tblLook w:val="04A0" w:firstRow="1" w:lastRow="0" w:firstColumn="1" w:lastColumn="0" w:noHBand="0" w:noVBand="1"/>
      </w:tblPr>
      <w:tblGrid>
        <w:gridCol w:w="2880"/>
        <w:gridCol w:w="1440"/>
        <w:gridCol w:w="4320"/>
      </w:tblGrid>
      <w:tr w:rsidR="005048D1" w:rsidRPr="000D7659" w14:paraId="1555E255"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562E3778" w14:textId="77777777" w:rsidR="005048D1" w:rsidRPr="000D7659" w:rsidRDefault="005048D1" w:rsidP="009247B3">
            <w:pPr>
              <w:pStyle w:val="TAH"/>
              <w:rPr>
                <w:kern w:val="2"/>
                <w:lang w:eastAsia="de-DE"/>
              </w:rPr>
            </w:pPr>
            <w:r w:rsidRPr="000D7659">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612DD3F" w14:textId="77777777" w:rsidR="005048D1" w:rsidRPr="000D7659" w:rsidRDefault="005048D1" w:rsidP="009247B3">
            <w:pPr>
              <w:pStyle w:val="TAH"/>
              <w:rPr>
                <w:kern w:val="2"/>
                <w:lang w:eastAsia="de-DE"/>
              </w:rPr>
            </w:pPr>
            <w:r w:rsidRPr="000D7659">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CBE8DE1" w14:textId="77777777" w:rsidR="005048D1" w:rsidRPr="000D7659" w:rsidRDefault="005048D1" w:rsidP="009247B3">
            <w:pPr>
              <w:pStyle w:val="TAH"/>
              <w:rPr>
                <w:kern w:val="2"/>
                <w:lang w:eastAsia="de-DE"/>
              </w:rPr>
            </w:pPr>
            <w:r w:rsidRPr="000D7659">
              <w:rPr>
                <w:kern w:val="2"/>
                <w:lang w:eastAsia="de-DE"/>
              </w:rPr>
              <w:t>Description</w:t>
            </w:r>
          </w:p>
        </w:tc>
      </w:tr>
      <w:tr w:rsidR="005048D1" w:rsidRPr="000D7659" w14:paraId="418AED80"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1AD89872" w14:textId="77777777" w:rsidR="005048D1" w:rsidRPr="000D7659" w:rsidRDefault="005048D1" w:rsidP="009247B3">
            <w:pPr>
              <w:pStyle w:val="TAL"/>
              <w:rPr>
                <w:kern w:val="2"/>
                <w:lang w:eastAsia="de-DE"/>
              </w:rPr>
            </w:pPr>
            <w:r w:rsidRPr="000D7659">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25CFE6C" w14:textId="77777777" w:rsidR="005048D1" w:rsidRPr="000D7659" w:rsidRDefault="005048D1" w:rsidP="009247B3">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49920C5" w14:textId="77777777" w:rsidR="005048D1" w:rsidRPr="000D7659" w:rsidRDefault="005048D1" w:rsidP="009247B3">
            <w:pPr>
              <w:pStyle w:val="TAL"/>
              <w:rPr>
                <w:kern w:val="2"/>
                <w:lang w:eastAsia="de-DE"/>
              </w:rPr>
            </w:pPr>
            <w:r w:rsidRPr="000D7659">
              <w:rPr>
                <w:kern w:val="2"/>
                <w:lang w:eastAsia="de-DE"/>
              </w:rPr>
              <w:t>The identifier of the data collection event.</w:t>
            </w:r>
          </w:p>
        </w:tc>
      </w:tr>
      <w:tr w:rsidR="005048D1" w:rsidRPr="000D7659" w14:paraId="34ECC7AA"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09C6205E" w14:textId="77777777" w:rsidR="005048D1" w:rsidRPr="000D7659" w:rsidRDefault="005048D1" w:rsidP="009247B3">
            <w:pPr>
              <w:pStyle w:val="TAL"/>
              <w:rPr>
                <w:kern w:val="2"/>
                <w:lang w:eastAsia="de-DE"/>
              </w:rPr>
            </w:pPr>
            <w:r w:rsidRPr="000D7659">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10D479F6" w14:textId="77777777" w:rsidR="005048D1" w:rsidRPr="000D7659" w:rsidRDefault="005048D1" w:rsidP="009247B3">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257949B" w14:textId="77777777" w:rsidR="005048D1" w:rsidRPr="000D7659" w:rsidRDefault="005048D1" w:rsidP="009247B3">
            <w:pPr>
              <w:pStyle w:val="TAL"/>
              <w:rPr>
                <w:kern w:val="2"/>
                <w:lang w:eastAsia="de-DE"/>
              </w:rPr>
            </w:pPr>
            <w:r w:rsidRPr="000D7659">
              <w:rPr>
                <w:kern w:val="2"/>
                <w:lang w:eastAsia="de-DE"/>
              </w:rPr>
              <w:t>The identity of Data Producer.</w:t>
            </w:r>
          </w:p>
        </w:tc>
      </w:tr>
      <w:tr w:rsidR="000605FF" w:rsidRPr="000D7659" w14:paraId="5A57EC37" w14:textId="77777777" w:rsidTr="009247B3">
        <w:trPr>
          <w:jc w:val="center"/>
          <w:ins w:id="195" w:author="Ericsson_JY" w:date="2024-11-10T09:41:00Z"/>
        </w:trPr>
        <w:tc>
          <w:tcPr>
            <w:tcW w:w="2880" w:type="dxa"/>
            <w:tcBorders>
              <w:top w:val="single" w:sz="4" w:space="0" w:color="000000"/>
              <w:left w:val="single" w:sz="4" w:space="0" w:color="000000"/>
              <w:bottom w:val="single" w:sz="4" w:space="0" w:color="000000"/>
              <w:right w:val="nil"/>
            </w:tcBorders>
          </w:tcPr>
          <w:p w14:paraId="37658420" w14:textId="7930E010" w:rsidR="000605FF" w:rsidRPr="000D7659" w:rsidRDefault="000605FF" w:rsidP="000605FF">
            <w:pPr>
              <w:pStyle w:val="TAL"/>
              <w:rPr>
                <w:ins w:id="196" w:author="Ericsson_JY" w:date="2024-11-10T09:41:00Z"/>
                <w:kern w:val="2"/>
                <w:lang w:eastAsia="de-DE"/>
              </w:rPr>
            </w:pPr>
            <w:ins w:id="197" w:author="Ericsson_JY" w:date="2024-11-10T09:41: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tcPr>
          <w:p w14:paraId="4C8A7E1D" w14:textId="6310CC88" w:rsidR="000605FF" w:rsidRPr="000D7659" w:rsidRDefault="000605FF" w:rsidP="000605FF">
            <w:pPr>
              <w:pStyle w:val="TAC"/>
              <w:rPr>
                <w:ins w:id="198" w:author="Ericsson_JY" w:date="2024-11-10T09:41:00Z"/>
                <w:kern w:val="2"/>
                <w:lang w:eastAsia="de-DE"/>
              </w:rPr>
            </w:pPr>
            <w:ins w:id="199" w:author="Ericsson_JY" w:date="2024-11-10T09:41: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8150B1A" w14:textId="16836E07" w:rsidR="000605FF" w:rsidRPr="000D7659" w:rsidRDefault="000605FF" w:rsidP="000605FF">
            <w:pPr>
              <w:pStyle w:val="TAL"/>
              <w:rPr>
                <w:ins w:id="200" w:author="Ericsson_JY" w:date="2024-11-10T09:41:00Z"/>
                <w:kern w:val="2"/>
                <w:lang w:eastAsia="de-DE"/>
              </w:rPr>
            </w:pPr>
            <w:ins w:id="201" w:author="Ericsson_JY" w:date="2024-11-10T09:41:00Z">
              <w:r>
                <w:rPr>
                  <w:kern w:val="2"/>
                  <w:lang w:eastAsia="de-DE"/>
                </w:rPr>
                <w:t xml:space="preserve">The identifier of the analytics event. </w:t>
              </w:r>
            </w:ins>
          </w:p>
        </w:tc>
      </w:tr>
      <w:tr w:rsidR="005048D1" w:rsidRPr="000D7659" w14:paraId="1631DA7E"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7AB497ED" w14:textId="77777777" w:rsidR="005048D1" w:rsidRPr="000D7659" w:rsidRDefault="005048D1" w:rsidP="009247B3">
            <w:pPr>
              <w:pStyle w:val="TAL"/>
              <w:rPr>
                <w:kern w:val="2"/>
                <w:lang w:eastAsia="de-DE"/>
              </w:rPr>
            </w:pPr>
            <w:r w:rsidRPr="000D7659">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7D3550C3" w14:textId="77777777" w:rsidR="005048D1" w:rsidRPr="000D7659" w:rsidRDefault="005048D1" w:rsidP="009247B3">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16837D0" w14:textId="77777777" w:rsidR="005048D1" w:rsidRPr="000D7659" w:rsidRDefault="005048D1" w:rsidP="009247B3">
            <w:pPr>
              <w:pStyle w:val="TAL"/>
              <w:rPr>
                <w:kern w:val="2"/>
                <w:lang w:eastAsia="de-DE"/>
              </w:rPr>
            </w:pPr>
            <w:r w:rsidRPr="000D7659">
              <w:rPr>
                <w:kern w:val="2"/>
                <w:lang w:eastAsia="de-DE"/>
              </w:rPr>
              <w:t>The type of reported data samples which can be network data, application data, edge data, or different granularities / abstraction of data (e.g. real time, non-real time). This also indicates whether data are offline (from A-ADRF or not).</w:t>
            </w:r>
          </w:p>
        </w:tc>
      </w:tr>
      <w:tr w:rsidR="005048D1" w:rsidRPr="000D7659" w14:paraId="4AFEE14B" w14:textId="77777777" w:rsidTr="009247B3">
        <w:trPr>
          <w:jc w:val="center"/>
        </w:trPr>
        <w:tc>
          <w:tcPr>
            <w:tcW w:w="2880" w:type="dxa"/>
            <w:tcBorders>
              <w:top w:val="single" w:sz="4" w:space="0" w:color="000000"/>
              <w:left w:val="single" w:sz="4" w:space="0" w:color="000000"/>
              <w:bottom w:val="single" w:sz="4" w:space="0" w:color="000000"/>
              <w:right w:val="nil"/>
            </w:tcBorders>
            <w:hideMark/>
          </w:tcPr>
          <w:p w14:paraId="1197C288" w14:textId="77777777" w:rsidR="005048D1" w:rsidRPr="000D7659" w:rsidRDefault="005048D1" w:rsidP="009247B3">
            <w:pPr>
              <w:pStyle w:val="TAL"/>
              <w:rPr>
                <w:kern w:val="2"/>
                <w:lang w:eastAsia="de-DE"/>
              </w:rPr>
            </w:pPr>
            <w:r w:rsidRPr="000D7659">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60EA793" w14:textId="77777777" w:rsidR="005048D1" w:rsidRPr="000D7659" w:rsidRDefault="005048D1" w:rsidP="009247B3">
            <w:pPr>
              <w:pStyle w:val="TAC"/>
              <w:rPr>
                <w:kern w:val="2"/>
                <w:lang w:eastAsia="de-DE"/>
              </w:rPr>
            </w:pPr>
            <w:r w:rsidRPr="000D7659">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B3F6B28" w14:textId="77777777" w:rsidR="005048D1" w:rsidRPr="000D7659" w:rsidRDefault="005048D1" w:rsidP="009247B3">
            <w:pPr>
              <w:pStyle w:val="TAL"/>
              <w:rPr>
                <w:kern w:val="2"/>
                <w:lang w:eastAsia="de-DE"/>
              </w:rPr>
            </w:pPr>
            <w:r w:rsidRPr="000D7659">
              <w:rPr>
                <w:kern w:val="2"/>
                <w:lang w:eastAsia="de-DE"/>
              </w:rPr>
              <w:t>The reported data, which can be inform of measurements or offline/historical data on the requested parameter based on subscription.</w:t>
            </w:r>
            <w:r>
              <w:rPr>
                <w:kern w:val="2"/>
                <w:lang w:eastAsia="de-DE"/>
              </w:rPr>
              <w:t xml:space="preserve"> Such data can be </w:t>
            </w:r>
            <w:r w:rsidRPr="008F5413">
              <w:rPr>
                <w:kern w:val="2"/>
                <w:lang w:eastAsia="de-DE"/>
              </w:rPr>
              <w:t>ranging/</w:t>
            </w:r>
            <w:proofErr w:type="spellStart"/>
            <w:r w:rsidRPr="008F5413">
              <w:rPr>
                <w:kern w:val="2"/>
                <w:lang w:eastAsia="de-DE"/>
              </w:rPr>
              <w:t>sidelink</w:t>
            </w:r>
            <w:proofErr w:type="spellEnd"/>
            <w:r w:rsidRPr="008F5413">
              <w:rPr>
                <w:kern w:val="2"/>
                <w:lang w:eastAsia="de-DE"/>
              </w:rPr>
              <w:t xml:space="preserve"> positioning information of UEs, location information of UEs (moving devices like UAS devices, V2X devices, robots</w:t>
            </w:r>
            <w:r>
              <w:rPr>
                <w:kern w:val="2"/>
                <w:lang w:eastAsia="de-DE"/>
              </w:rPr>
              <w:t>, and/or people with UE</w:t>
            </w:r>
            <w:r w:rsidRPr="008F5413">
              <w:rPr>
                <w:kern w:val="2"/>
                <w:lang w:eastAsia="de-DE"/>
              </w:rPr>
              <w:t>), and the location information about environment (static devices like infrastructures)</w:t>
            </w:r>
            <w:r>
              <w:rPr>
                <w:kern w:val="2"/>
                <w:lang w:eastAsia="de-DE"/>
              </w:rPr>
              <w:t xml:space="preserve"> for a given time and area of interest, </w:t>
            </w:r>
            <w:r w:rsidRPr="00D65C51">
              <w:rPr>
                <w:kern w:val="2"/>
                <w:lang w:eastAsia="de-DE"/>
              </w:rPr>
              <w:t>Relative Proximity</w:t>
            </w:r>
            <w:r>
              <w:rPr>
                <w:kern w:val="2"/>
                <w:lang w:eastAsia="de-DE"/>
              </w:rPr>
              <w:t xml:space="preserve"> analytics.</w:t>
            </w:r>
          </w:p>
        </w:tc>
      </w:tr>
    </w:tbl>
    <w:p w14:paraId="2F15D0F1" w14:textId="77777777" w:rsidR="005048D1" w:rsidRDefault="005048D1" w:rsidP="005048D1">
      <w:pPr>
        <w:rPr>
          <w:noProof/>
        </w:rPr>
      </w:pPr>
    </w:p>
    <w:p w14:paraId="72FD6718" w14:textId="74D9B6E2" w:rsidR="005048D1" w:rsidRPr="000D7659" w:rsidDel="007C59DB" w:rsidRDefault="005048D1" w:rsidP="005048D1">
      <w:pPr>
        <w:pStyle w:val="EditorsNote"/>
        <w:rPr>
          <w:del w:id="202" w:author="Ericsson_JY" w:date="2024-11-10T10:20:00Z"/>
        </w:rPr>
      </w:pPr>
      <w:del w:id="203" w:author="Ericsson_JY" w:date="2024-11-10T10:20:00Z">
        <w:r w:rsidDel="007C59DB">
          <w:delText>Editor</w:delText>
        </w:r>
        <w:r w:rsidRPr="003779C0" w:rsidDel="007C59DB">
          <w:delText>'</w:delText>
        </w:r>
        <w:r w:rsidDel="007C59DB">
          <w:delText>s Note:</w:delText>
        </w:r>
        <w:r w:rsidDel="007C59DB">
          <w:tab/>
          <w:delText>Whether additional IEs are needed is FFS.</w:delText>
        </w:r>
      </w:del>
    </w:p>
    <w:p w14:paraId="45FA5985" w14:textId="77777777" w:rsidR="004C6818" w:rsidRDefault="004C6818" w:rsidP="004C6818">
      <w:bookmarkStart w:id="204" w:name="_Toc164675519"/>
      <w:bookmarkStart w:id="205" w:name="_Toc167727190"/>
      <w:bookmarkStart w:id="206" w:name="_Toc167727316"/>
      <w:bookmarkStart w:id="207" w:name="_Toc172557913"/>
      <w:bookmarkStart w:id="208" w:name="_Toc178069794"/>
    </w:p>
    <w:p w14:paraId="05937B50" w14:textId="354BACBB" w:rsidR="004C6818" w:rsidRPr="004C6818" w:rsidRDefault="004C6818" w:rsidP="004C68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E68F0BC" w14:textId="4F79F507" w:rsidR="005048D1" w:rsidRPr="000D7659" w:rsidRDefault="005048D1" w:rsidP="005048D1">
      <w:pPr>
        <w:pStyle w:val="Heading4"/>
      </w:pPr>
      <w:r>
        <w:t>8.14.3.8</w:t>
      </w:r>
      <w:r>
        <w:tab/>
        <w:t>Get analytics data request</w:t>
      </w:r>
      <w:bookmarkEnd w:id="204"/>
      <w:bookmarkEnd w:id="205"/>
      <w:bookmarkEnd w:id="206"/>
      <w:bookmarkEnd w:id="207"/>
      <w:bookmarkEnd w:id="208"/>
    </w:p>
    <w:p w14:paraId="1AE86797" w14:textId="77777777" w:rsidR="005048D1" w:rsidRPr="000D7659" w:rsidRDefault="005048D1" w:rsidP="005048D1">
      <w:r w:rsidRPr="000D7659">
        <w:t>Table</w:t>
      </w:r>
      <w:r w:rsidRPr="00030BDA">
        <w:t> </w:t>
      </w:r>
      <w:r>
        <w:t>8.14</w:t>
      </w:r>
      <w:r w:rsidRPr="000D7659">
        <w:t xml:space="preserve">.3.8-1 describes information elements for the </w:t>
      </w:r>
      <w:r>
        <w:t xml:space="preserve">collision detection </w:t>
      </w:r>
      <w:r w:rsidRPr="000D7659">
        <w:t>analytics request from the analytics consumer to the ADAE server.</w:t>
      </w:r>
    </w:p>
    <w:p w14:paraId="60DAD91B" w14:textId="77777777" w:rsidR="005048D1" w:rsidRPr="000D7659" w:rsidRDefault="005048D1" w:rsidP="005048D1">
      <w:pPr>
        <w:pStyle w:val="TH"/>
      </w:pPr>
      <w:r w:rsidRPr="00B454F4">
        <w:lastRenderedPageBreak/>
        <w:t>Table</w:t>
      </w:r>
      <w:r w:rsidRPr="00030BDA">
        <w:t> </w:t>
      </w:r>
      <w:r>
        <w:t>8.14</w:t>
      </w:r>
      <w:r w:rsidRPr="00B454F4">
        <w:t>.3.8-1: Get analytics data request</w:t>
      </w:r>
    </w:p>
    <w:tbl>
      <w:tblPr>
        <w:tblW w:w="8640" w:type="dxa"/>
        <w:jc w:val="center"/>
        <w:tblLayout w:type="fixed"/>
        <w:tblLook w:val="0000" w:firstRow="0" w:lastRow="0" w:firstColumn="0" w:lastColumn="0" w:noHBand="0" w:noVBand="0"/>
      </w:tblPr>
      <w:tblGrid>
        <w:gridCol w:w="2880"/>
        <w:gridCol w:w="1440"/>
        <w:gridCol w:w="4320"/>
      </w:tblGrid>
      <w:tr w:rsidR="005048D1" w:rsidRPr="000D7659" w14:paraId="2B271D07"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6C7C510" w14:textId="77777777" w:rsidR="005048D1" w:rsidRPr="000D7659" w:rsidRDefault="005048D1" w:rsidP="009247B3">
            <w:pPr>
              <w:pStyle w:val="TAH"/>
            </w:pPr>
            <w:r w:rsidRPr="000D7659">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8DFD1FF" w14:textId="77777777" w:rsidR="005048D1" w:rsidRPr="000D7659" w:rsidRDefault="005048D1" w:rsidP="009247B3">
            <w:pPr>
              <w:pStyle w:val="TAH"/>
            </w:pPr>
            <w:r w:rsidRPr="000D7659">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882603" w14:textId="77777777" w:rsidR="005048D1" w:rsidRPr="000D7659" w:rsidRDefault="005048D1" w:rsidP="009247B3">
            <w:pPr>
              <w:pStyle w:val="TAH"/>
            </w:pPr>
            <w:r w:rsidRPr="000D7659">
              <w:t>Description</w:t>
            </w:r>
          </w:p>
        </w:tc>
      </w:tr>
      <w:tr w:rsidR="005048D1" w:rsidRPr="000D7659" w14:paraId="756E9B55"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6916A84" w14:textId="77777777" w:rsidR="005048D1" w:rsidRPr="0064308A" w:rsidRDefault="005048D1" w:rsidP="009247B3">
            <w:pPr>
              <w:pStyle w:val="TAL"/>
              <w:rPr>
                <w:kern w:val="2"/>
              </w:rPr>
            </w:pPr>
            <w:r w:rsidRPr="000D7659">
              <w:rPr>
                <w:kern w:val="2"/>
              </w:rPr>
              <w:t>Requestor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3AFFCAD" w14:textId="77777777" w:rsidR="005048D1" w:rsidRPr="0064308A" w:rsidRDefault="005048D1" w:rsidP="009247B3">
            <w:pPr>
              <w:pStyle w:val="TAC"/>
              <w:rPr>
                <w:kern w:val="2"/>
              </w:rPr>
            </w:pPr>
            <w:r w:rsidRPr="000D7659">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7D77EC" w14:textId="77777777" w:rsidR="005048D1" w:rsidRPr="0064308A" w:rsidRDefault="005048D1" w:rsidP="009247B3">
            <w:pPr>
              <w:pStyle w:val="TAL"/>
              <w:rPr>
                <w:kern w:val="2"/>
              </w:rPr>
            </w:pPr>
            <w:r w:rsidRPr="000D7659">
              <w:rPr>
                <w:kern w:val="2"/>
              </w:rPr>
              <w:t>The identifier of the consumer.</w:t>
            </w:r>
          </w:p>
        </w:tc>
      </w:tr>
      <w:tr w:rsidR="005048D1" w:rsidRPr="000D7659" w14:paraId="5AD56089"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F49FCCC" w14:textId="77777777" w:rsidR="005048D1" w:rsidRPr="0064308A" w:rsidRDefault="005048D1" w:rsidP="009247B3">
            <w:pPr>
              <w:pStyle w:val="TAL"/>
              <w:rPr>
                <w:kern w:val="2"/>
              </w:rPr>
            </w:pPr>
            <w:r w:rsidRPr="000D7659">
              <w:rPr>
                <w:kern w:val="2"/>
              </w:rPr>
              <w:t>Analytics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473EDC2" w14:textId="77777777" w:rsidR="005048D1" w:rsidRPr="0064308A" w:rsidRDefault="005048D1" w:rsidP="009247B3">
            <w:pPr>
              <w:pStyle w:val="TAC"/>
              <w:rPr>
                <w:kern w:val="2"/>
              </w:rPr>
            </w:pPr>
            <w:r>
              <w:rPr>
                <w:kern w:val="2"/>
              </w:rPr>
              <w:t>O</w:t>
            </w:r>
            <w:r w:rsidRPr="000D7659">
              <w:rPr>
                <w:kern w:val="2"/>
              </w:rPr>
              <w:t xml:space="preserve"> </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75088A" w14:textId="1BAB6C34" w:rsidR="005048D1" w:rsidRPr="0064308A" w:rsidRDefault="005048D1" w:rsidP="009247B3">
            <w:pPr>
              <w:pStyle w:val="TAL"/>
              <w:rPr>
                <w:kern w:val="2"/>
              </w:rPr>
            </w:pPr>
            <w:r w:rsidRPr="000D7659">
              <w:rPr>
                <w:kern w:val="2"/>
              </w:rPr>
              <w:t xml:space="preserve">The identifier of the analytics event. This ID can be for example </w:t>
            </w:r>
            <w:r w:rsidRPr="0064308A">
              <w:rPr>
                <w:kern w:val="2"/>
              </w:rPr>
              <w:t>"</w:t>
            </w:r>
            <w:r>
              <w:t xml:space="preserve">Collision Detection </w:t>
            </w:r>
            <w:r w:rsidRPr="0064308A">
              <w:rPr>
                <w:kern w:val="2"/>
              </w:rPr>
              <w:t>analytics</w:t>
            </w:r>
            <w:r>
              <w:rPr>
                <w:kern w:val="2"/>
              </w:rPr>
              <w:t xml:space="preserve"> for target UE(s)</w:t>
            </w:r>
            <w:r w:rsidRPr="0064308A">
              <w:rPr>
                <w:kern w:val="2"/>
              </w:rPr>
              <w:t>"</w:t>
            </w:r>
            <w:ins w:id="209" w:author="Ericsson_JY" w:date="2024-11-10T09:43:00Z">
              <w:r w:rsidR="0033167C">
                <w:t>, "Collision Detection analytics for any UEs"</w:t>
              </w:r>
            </w:ins>
            <w:r w:rsidRPr="0064308A">
              <w:rPr>
                <w:kern w:val="2"/>
              </w:rPr>
              <w:t>.</w:t>
            </w:r>
          </w:p>
        </w:tc>
      </w:tr>
      <w:tr w:rsidR="005048D1" w:rsidRPr="000D7659" w14:paraId="26D499F9"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6E54FC5" w14:textId="77777777" w:rsidR="005048D1" w:rsidRPr="000D7659" w:rsidRDefault="005048D1" w:rsidP="009247B3">
            <w:pPr>
              <w:pStyle w:val="TAL"/>
              <w:rPr>
                <w:kern w:val="2"/>
              </w:rPr>
            </w:pPr>
            <w:r w:rsidRPr="000D7659">
              <w:rPr>
                <w:kern w:val="2"/>
              </w:rPr>
              <w:t>Analytics type</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63216E6" w14:textId="77777777" w:rsidR="005048D1" w:rsidRPr="000D7659" w:rsidRDefault="005048D1" w:rsidP="009247B3">
            <w:pPr>
              <w:pStyle w:val="TAC"/>
              <w:rPr>
                <w:kern w:val="2"/>
              </w:rPr>
            </w:pPr>
            <w:r w:rsidRPr="000D7659">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A569B2" w14:textId="57EAD0CF" w:rsidR="005048D1" w:rsidRPr="000D7659" w:rsidRDefault="005048D1" w:rsidP="009247B3">
            <w:pPr>
              <w:pStyle w:val="TAL"/>
              <w:rPr>
                <w:kern w:val="2"/>
              </w:rPr>
            </w:pPr>
            <w:r>
              <w:rPr>
                <w:kern w:val="2"/>
              </w:rPr>
              <w:t>The type of analytics for the event, e.g. statistics or predictions</w:t>
            </w:r>
            <w:del w:id="210" w:author="Ericsson_JY" w:date="2024-11-10T09:45:00Z">
              <w:r w:rsidDel="00512074">
                <w:rPr>
                  <w:kern w:val="2"/>
                </w:rPr>
                <w:delText>,</w:delText>
              </w:r>
            </w:del>
            <w:ins w:id="211" w:author="Ericsson_JY" w:date="2024-11-10T09:45:00Z">
              <w:r w:rsidR="00512074">
                <w:rPr>
                  <w:kern w:val="2"/>
                </w:rPr>
                <w:t>.</w:t>
              </w:r>
            </w:ins>
          </w:p>
        </w:tc>
      </w:tr>
      <w:tr w:rsidR="005048D1" w:rsidRPr="000D7659" w14:paraId="1E905DAD"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523A3CC" w14:textId="77777777" w:rsidR="005048D1" w:rsidRPr="000D7659" w:rsidRDefault="005048D1" w:rsidP="009247B3">
            <w:pPr>
              <w:pStyle w:val="TAL"/>
              <w:rPr>
                <w:kern w:val="2"/>
              </w:rPr>
            </w:pPr>
            <w:r>
              <w:rPr>
                <w:kern w:val="2"/>
              </w:rPr>
              <w:t>Analytics filter information</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34FA7BF" w14:textId="77777777" w:rsidR="005048D1" w:rsidRDefault="005048D1" w:rsidP="009247B3">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E30DAD" w14:textId="7AEAE555" w:rsidR="005048D1" w:rsidRPr="000D7659" w:rsidRDefault="005048D1" w:rsidP="009247B3">
            <w:pPr>
              <w:pStyle w:val="TAL"/>
              <w:rPr>
                <w:kern w:val="2"/>
              </w:rPr>
            </w:pPr>
            <w:r>
              <w:rPr>
                <w:kern w:val="2"/>
              </w:rPr>
              <w:t>Filter information for the analytics event</w:t>
            </w:r>
            <w:ins w:id="212" w:author="Ericsson_JY" w:date="2024-11-10T09:55:00Z">
              <w:r w:rsidR="00037E2F">
                <w:rPr>
                  <w:kern w:val="2"/>
                </w:rPr>
                <w:t>.</w:t>
              </w:r>
            </w:ins>
          </w:p>
        </w:tc>
      </w:tr>
      <w:tr w:rsidR="00BE5FB2" w:rsidRPr="000D7659" w14:paraId="5BFC8BA4" w14:textId="77777777" w:rsidTr="45DDCCA2">
        <w:trPr>
          <w:jc w:val="center"/>
          <w:ins w:id="213" w:author="Ericsson_JY" w:date="2024-11-10T0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DFDBCFE" w14:textId="100385E2" w:rsidR="00BE5FB2" w:rsidRDefault="0B9150F8" w:rsidP="00BE5FB2">
            <w:pPr>
              <w:pStyle w:val="TAL"/>
              <w:rPr>
                <w:ins w:id="214" w:author="Ericsson_JY" w:date="2024-11-10T09:46:00Z"/>
                <w:kern w:val="2"/>
                <w:lang w:val="en-US" w:eastAsia="zh-CN"/>
              </w:rPr>
            </w:pPr>
            <w:ins w:id="215" w:author="Ericsson_JY" w:date="2024-11-10T09:46:00Z">
              <w:r w:rsidRPr="45DDCCA2">
                <w:rPr>
                  <w:lang w:val="en-US" w:eastAsia="zh-CN"/>
                </w:rPr>
                <w:t>&gt;</w:t>
              </w:r>
            </w:ins>
            <w:ins w:id="216" w:author="Ericsson_JY" w:date="2024-11-10T09:48:00Z">
              <w:r w:rsidR="57C4F4C4" w:rsidRPr="45DDCCA2">
                <w:rPr>
                  <w:lang w:val="en-US" w:eastAsia="zh-CN"/>
                </w:rPr>
                <w:t xml:space="preserve"> </w:t>
              </w:r>
            </w:ins>
            <w:ins w:id="217" w:author="Ericsson_JY" w:date="2024-11-10T09:46:00Z">
              <w:r w:rsidRPr="45DDCCA2">
                <w:rPr>
                  <w:lang w:val="en-US" w:eastAsia="zh-CN"/>
                </w:rPr>
                <w:t xml:space="preserve">Filter for Collision between </w:t>
              </w:r>
            </w:ins>
            <w:ins w:id="218" w:author="Jing Yue" w:date="2024-11-11T15:32:00Z">
              <w:r w:rsidR="66C929A4" w:rsidRPr="45DDCCA2">
                <w:rPr>
                  <w:lang w:val="en-US" w:eastAsia="zh-CN"/>
                </w:rPr>
                <w:t xml:space="preserve">interested </w:t>
              </w:r>
            </w:ins>
            <w:ins w:id="219" w:author="Ericsson_JY" w:date="2024-11-10T09:46:00Z">
              <w:r w:rsidRPr="45DDCCA2">
                <w:rPr>
                  <w:lang w:val="en-US" w:eastAsia="zh-CN"/>
                </w:rPr>
                <w:t>UE(s) and target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0091BBB" w14:textId="77777777" w:rsidR="00BE5FB2" w:rsidRDefault="00BE5FB2" w:rsidP="00BE5FB2">
            <w:pPr>
              <w:pStyle w:val="TAC"/>
              <w:rPr>
                <w:ins w:id="220" w:author="Ericsson_JY" w:date="2024-11-10T09:46:00Z"/>
                <w:kern w:val="2"/>
              </w:rPr>
            </w:pPr>
            <w:ins w:id="221" w:author="Ericsson_JY" w:date="2024-11-10T09:46:00Z">
              <w:r>
                <w:rPr>
                  <w:kern w:val="2"/>
                </w:rPr>
                <w:t>O</w:t>
              </w:r>
            </w:ins>
          </w:p>
          <w:p w14:paraId="5A481200" w14:textId="537D8789" w:rsidR="00BE5FB2" w:rsidRDefault="00BE5FB2" w:rsidP="00BE5FB2">
            <w:pPr>
              <w:pStyle w:val="TAC"/>
              <w:rPr>
                <w:ins w:id="222" w:author="Ericsson_JY" w:date="2024-11-10T09:46:00Z"/>
                <w:kern w:val="2"/>
              </w:rPr>
            </w:pPr>
            <w:ins w:id="223" w:author="Ericsson_JY" w:date="2024-11-10T09:46:00Z">
              <w:r>
                <w:rPr>
                  <w:kern w:val="2"/>
                </w:rPr>
                <w:t>(NOTE</w:t>
              </w:r>
              <w:r w:rsidRPr="000D7659">
                <w:t> </w:t>
              </w:r>
            </w:ins>
            <w:ins w:id="224" w:author="Ericsson_JY" w:date="2024-11-10T09:47:00Z">
              <w:r w:rsidR="00766A55">
                <w:t>1</w:t>
              </w:r>
            </w:ins>
            <w:ins w:id="225" w:author="Ericsson_JY" w:date="2024-11-10T09:46:00Z">
              <w:r>
                <w:rPr>
                  <w:kern w:val="2"/>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E75D8C" w14:textId="7A252DCC" w:rsidR="00BE5FB2" w:rsidRDefault="00BE5FB2" w:rsidP="00BE5FB2">
            <w:pPr>
              <w:pStyle w:val="TAL"/>
              <w:rPr>
                <w:ins w:id="226" w:author="Ericsson_JY" w:date="2024-11-10T09:46:00Z"/>
                <w:kern w:val="2"/>
              </w:rPr>
            </w:pPr>
            <w:ins w:id="227" w:author="Ericsson_JY" w:date="2024-11-10T09:46:00Z">
              <w:r>
                <w:rPr>
                  <w:kern w:val="2"/>
                </w:rPr>
                <w:t xml:space="preserve">The filter information for the </w:t>
              </w:r>
              <w:r>
                <w:t>Collision Detection analytics for target UE(s).</w:t>
              </w:r>
            </w:ins>
          </w:p>
        </w:tc>
      </w:tr>
      <w:tr w:rsidR="00BE5FB2" w:rsidRPr="000D7659" w14:paraId="38F29A1D"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3666654" w14:textId="0B24AEA9" w:rsidR="00BE5FB2" w:rsidRPr="000D7659" w:rsidRDefault="00BE5FB2" w:rsidP="00BE5FB2">
            <w:pPr>
              <w:pStyle w:val="TAL"/>
              <w:rPr>
                <w:kern w:val="2"/>
              </w:rPr>
            </w:pPr>
            <w:r>
              <w:rPr>
                <w:kern w:val="2"/>
                <w:lang w:val="en-US" w:eastAsia="zh-CN"/>
              </w:rPr>
              <w:t>&gt;</w:t>
            </w:r>
            <w:ins w:id="228" w:author="Ericsson_JY" w:date="2024-11-10T09:48:00Z">
              <w:r w:rsidR="00766A55">
                <w:rPr>
                  <w:kern w:val="2"/>
                  <w:lang w:val="en-US" w:eastAsia="zh-CN"/>
                </w:rPr>
                <w:t>&gt;</w:t>
              </w:r>
            </w:ins>
            <w:r>
              <w:rPr>
                <w:kern w:val="2"/>
              </w:rPr>
              <w:t>Target VAL UE ID(s)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A706C00" w14:textId="26B0D4A4" w:rsidR="00BE5FB2" w:rsidRDefault="00BE5FB2" w:rsidP="00BE5FB2">
            <w:pPr>
              <w:pStyle w:val="TAC"/>
              <w:rPr>
                <w:kern w:val="2"/>
              </w:rPr>
            </w:pPr>
            <w:del w:id="229" w:author="Ericsson_JY" w:date="2024-11-10T09:47:00Z">
              <w:r w:rsidDel="00766A55">
                <w:rPr>
                  <w:kern w:val="2"/>
                </w:rPr>
                <w:delText>O</w:delText>
              </w:r>
            </w:del>
            <w:ins w:id="230" w:author="Ericsson_JY" w:date="2024-11-10T09:47:00Z">
              <w:r w:rsidR="00766A55">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EBFA6B" w14:textId="169B839C" w:rsidR="00BE5FB2" w:rsidRPr="000D7659" w:rsidRDefault="00BE5FB2" w:rsidP="00BE5FB2">
            <w:pPr>
              <w:pStyle w:val="TAL"/>
              <w:rPr>
                <w:kern w:val="2"/>
              </w:rPr>
            </w:pPr>
            <w:r>
              <w:rPr>
                <w:kern w:val="2"/>
              </w:rPr>
              <w:t xml:space="preserve">The </w:t>
            </w:r>
            <w:ins w:id="231" w:author="Ericsson_JY" w:date="2024-11-10T09:49:00Z">
              <w:r w:rsidR="00766A55">
                <w:rPr>
                  <w:kern w:val="2"/>
                </w:rPr>
                <w:t>identif</w:t>
              </w:r>
              <w:r w:rsidR="001A28D1">
                <w:rPr>
                  <w:kern w:val="2"/>
                </w:rPr>
                <w:t xml:space="preserve">ier(s) of </w:t>
              </w:r>
            </w:ins>
            <w:r>
              <w:rPr>
                <w:kern w:val="2"/>
              </w:rPr>
              <w:t xml:space="preserve">VAL UE(s) for which the </w:t>
            </w:r>
            <w:del w:id="232" w:author="Ericsson_JY" w:date="2024-11-10T09:42:00Z">
              <w:r w:rsidDel="009E1A9F">
                <w:rPr>
                  <w:kern w:val="2"/>
                </w:rPr>
                <w:delText>analytics subscription</w:delText>
              </w:r>
            </w:del>
            <w:ins w:id="233" w:author="Ericsson_JY" w:date="2024-11-10T09:42:00Z">
              <w:r>
                <w:rPr>
                  <w:kern w:val="2"/>
                </w:rPr>
                <w:t>request</w:t>
              </w:r>
            </w:ins>
            <w:r>
              <w:rPr>
                <w:kern w:val="2"/>
              </w:rPr>
              <w:t xml:space="preserve"> applies</w:t>
            </w:r>
            <w:ins w:id="234" w:author="Ericsson_JY" w:date="2024-11-10T09:49:00Z">
              <w:r w:rsidR="001A28D1">
                <w:rPr>
                  <w:kern w:val="2"/>
                </w:rPr>
                <w:t>.</w:t>
              </w:r>
            </w:ins>
          </w:p>
        </w:tc>
      </w:tr>
      <w:tr w:rsidR="00766A55" w:rsidRPr="000D7659" w14:paraId="71D0EBC6" w14:textId="77777777" w:rsidTr="45DDCCA2">
        <w:trPr>
          <w:jc w:val="center"/>
          <w:ins w:id="235" w:author="Ericsson_JY" w:date="2024-11-10T09:47: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B5EAF99" w14:textId="404094C7" w:rsidR="00766A55" w:rsidRDefault="57C4F4C4" w:rsidP="00766A55">
            <w:pPr>
              <w:pStyle w:val="TAL"/>
              <w:rPr>
                <w:ins w:id="236" w:author="Ericsson_JY" w:date="2024-11-10T09:47:00Z"/>
                <w:kern w:val="2"/>
                <w:lang w:val="en-US" w:eastAsia="zh-CN"/>
              </w:rPr>
            </w:pPr>
            <w:ins w:id="237" w:author="Ericsson_JY" w:date="2024-11-10T09:47:00Z">
              <w:r w:rsidRPr="45DDCCA2">
                <w:rPr>
                  <w:lang w:val="en-US" w:eastAsia="zh-CN"/>
                </w:rPr>
                <w:t xml:space="preserve">&gt;&gt; </w:t>
              </w:r>
            </w:ins>
            <w:ins w:id="238" w:author="Jing Yue" w:date="2024-11-11T15:32:00Z">
              <w:r w:rsidR="035419F8" w:rsidRPr="45DDCCA2">
                <w:rPr>
                  <w:lang w:val="en-US" w:eastAsia="zh-CN"/>
                </w:rPr>
                <w:t xml:space="preserve">Interested VAL </w:t>
              </w:r>
            </w:ins>
            <w:ins w:id="239" w:author="Ericsson_JY" w:date="2024-11-10T09:47:00Z">
              <w:r w:rsidRPr="45DDCCA2">
                <w:rPr>
                  <w:lang w:val="en-US" w:eastAsia="zh-CN"/>
                </w:rPr>
                <w:t>UE</w:t>
              </w:r>
            </w:ins>
            <w:ins w:id="240" w:author="Jing Yue" w:date="2024-11-11T15:32:00Z">
              <w:r w:rsidR="72432406" w:rsidRPr="45DDCCA2">
                <w:rPr>
                  <w:lang w:val="en-US" w:eastAsia="zh-CN"/>
                </w:rPr>
                <w:t xml:space="preserve"> </w:t>
              </w:r>
            </w:ins>
            <w:ins w:id="241" w:author="Jing Yue" w:date="2024-11-11T15:33:00Z">
              <w:r w:rsidR="72432406" w:rsidRPr="45DDCCA2">
                <w:rPr>
                  <w:lang w:val="en-US" w:eastAsia="zh-CN"/>
                </w:rPr>
                <w:t>ID</w:t>
              </w:r>
            </w:ins>
            <w:ins w:id="242" w:author="Ericsson_JY" w:date="2024-11-10T09:47:00Z">
              <w:r w:rsidRPr="45DDCCA2">
                <w:rPr>
                  <w:lang w:val="en-US" w:eastAsia="zh-CN"/>
                </w:rPr>
                <w:t>(s)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3E70B45" w14:textId="77777777" w:rsidR="00766A55" w:rsidRDefault="00766A55" w:rsidP="00766A55">
            <w:pPr>
              <w:pStyle w:val="TAC"/>
              <w:rPr>
                <w:ins w:id="243" w:author="Ericsson_JY" w:date="2024-11-10T09:47:00Z"/>
                <w:kern w:val="2"/>
              </w:rPr>
            </w:pPr>
            <w:ins w:id="244" w:author="Ericsson_JY" w:date="2024-11-10T09:47:00Z">
              <w:r>
                <w:rPr>
                  <w:kern w:val="2"/>
                </w:rPr>
                <w:t>O</w:t>
              </w:r>
            </w:ins>
          </w:p>
          <w:p w14:paraId="6A8350C1" w14:textId="15B72C7A" w:rsidR="00766A55" w:rsidRDefault="00766A55" w:rsidP="00766A55">
            <w:pPr>
              <w:pStyle w:val="TAC"/>
              <w:rPr>
                <w:ins w:id="245" w:author="Ericsson_JY" w:date="2024-11-10T09:47:00Z"/>
                <w:kern w:val="2"/>
              </w:rPr>
            </w:pPr>
            <w:ins w:id="246" w:author="Ericsson_JY" w:date="2024-11-10T09:47:00Z">
              <w:r>
                <w:rPr>
                  <w:kern w:val="2"/>
                </w:rPr>
                <w:t>(</w:t>
              </w:r>
            </w:ins>
            <w:ins w:id="247" w:author="Ericsson_JY" w:date="2024-11-10T09:48:00Z">
              <w:r>
                <w:rPr>
                  <w:kern w:val="2"/>
                </w:rPr>
                <w:t>NOTE</w:t>
              </w:r>
              <w:r w:rsidRPr="000D7659">
                <w:t> </w:t>
              </w:r>
              <w:r>
                <w:t>2</w:t>
              </w:r>
            </w:ins>
            <w:ins w:id="248" w:author="Ericsson_JY" w:date="2024-11-10T09:47:00Z">
              <w:r>
                <w:rPr>
                  <w:kern w:val="2"/>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BDE397" w14:textId="6822CC54" w:rsidR="00766A55" w:rsidRDefault="57C4F4C4" w:rsidP="00766A55">
            <w:pPr>
              <w:pStyle w:val="TAL"/>
              <w:rPr>
                <w:ins w:id="249" w:author="Ericsson_JY" w:date="2024-11-10T09:47:00Z"/>
              </w:rPr>
            </w:pPr>
            <w:ins w:id="250" w:author="Ericsson_JY" w:date="2024-11-10T09:47:00Z">
              <w:r>
                <w:t xml:space="preserve">The </w:t>
              </w:r>
            </w:ins>
            <w:ins w:id="251" w:author="Jing Yue" w:date="2024-11-11T15:33:00Z">
              <w:r w:rsidR="0A88BAC6">
                <w:t>identifier</w:t>
              </w:r>
              <w:r w:rsidR="24B7F329">
                <w:t xml:space="preserve">(s) of </w:t>
              </w:r>
            </w:ins>
            <w:ins w:id="252" w:author="Jing Yue" w:date="2024-11-11T15:34:00Z">
              <w:r w:rsidR="4381208A">
                <w:t xml:space="preserve">a </w:t>
              </w:r>
            </w:ins>
            <w:ins w:id="253" w:author="Ericsson_JY" w:date="2024-11-10T09:47:00Z">
              <w:r>
                <w:t xml:space="preserve">list of </w:t>
              </w:r>
            </w:ins>
            <w:ins w:id="254" w:author="Jing Yue" w:date="2024-11-11T15:33:00Z">
              <w:r w:rsidR="42BA11CB">
                <w:t xml:space="preserve">the interested </w:t>
              </w:r>
            </w:ins>
            <w:ins w:id="255" w:author="Ericsson_JY" w:date="2024-11-10T09:47:00Z">
              <w:r>
                <w:t>UE(s) collision with that shall be analysed.</w:t>
              </w:r>
            </w:ins>
          </w:p>
        </w:tc>
      </w:tr>
      <w:tr w:rsidR="00766A55" w:rsidRPr="000D7659" w14:paraId="15E4694B"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E0F09B3" w14:textId="6D865BD7" w:rsidR="00766A55" w:rsidRPr="000D7659" w:rsidRDefault="00766A55" w:rsidP="00766A55">
            <w:pPr>
              <w:pStyle w:val="TAL"/>
              <w:rPr>
                <w:kern w:val="2"/>
              </w:rPr>
            </w:pPr>
            <w:r>
              <w:rPr>
                <w:kern w:val="2"/>
                <w:lang w:val="en-US" w:eastAsia="zh-CN"/>
              </w:rPr>
              <w:t>&gt;</w:t>
            </w:r>
            <w:ins w:id="256" w:author="Ericsson_JY" w:date="2024-11-10T09:48:00Z">
              <w:r>
                <w:rPr>
                  <w:kern w:val="2"/>
                  <w:lang w:val="en-US" w:eastAsia="zh-CN"/>
                </w:rPr>
                <w:t>&gt;</w:t>
              </w:r>
            </w:ins>
            <w:r>
              <w:rPr>
                <w:kern w:val="2"/>
              </w:rPr>
              <w:t>Target VAL server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1F3F697" w14:textId="77777777" w:rsidR="00766A55" w:rsidRDefault="00766A55" w:rsidP="00766A55">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47BB2B" w14:textId="0249009D" w:rsidR="00766A55" w:rsidRPr="000D7659" w:rsidRDefault="00766A55" w:rsidP="00766A55">
            <w:pPr>
              <w:pStyle w:val="TAL"/>
              <w:rPr>
                <w:kern w:val="2"/>
              </w:rPr>
            </w:pPr>
            <w:r>
              <w:rPr>
                <w:kern w:val="2"/>
              </w:rPr>
              <w:t xml:space="preserve">If consumer is different from the VAL server, this identifier shows the target VAL server for which the </w:t>
            </w:r>
            <w:del w:id="257" w:author="Ericsson_JY" w:date="2024-11-10T09:43:00Z">
              <w:r w:rsidDel="0033167C">
                <w:rPr>
                  <w:kern w:val="2"/>
                </w:rPr>
                <w:delText>analytics subscription</w:delText>
              </w:r>
            </w:del>
            <w:ins w:id="258" w:author="Ericsson_JY" w:date="2024-11-10T09:43:00Z">
              <w:r>
                <w:rPr>
                  <w:kern w:val="2"/>
                </w:rPr>
                <w:t>request</w:t>
              </w:r>
            </w:ins>
            <w:r>
              <w:rPr>
                <w:kern w:val="2"/>
              </w:rPr>
              <w:t xml:space="preserve"> applies.</w:t>
            </w:r>
          </w:p>
        </w:tc>
      </w:tr>
      <w:tr w:rsidR="00766A55" w:rsidRPr="000D7659" w14:paraId="1BA11066"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6A821B5" w14:textId="4573E5E4" w:rsidR="00766A55" w:rsidRPr="000D7659" w:rsidRDefault="00766A55" w:rsidP="00766A55">
            <w:pPr>
              <w:pStyle w:val="TAL"/>
              <w:rPr>
                <w:kern w:val="2"/>
              </w:rPr>
            </w:pPr>
            <w:r>
              <w:rPr>
                <w:kern w:val="2"/>
                <w:lang w:val="en-US" w:eastAsia="zh-CN"/>
              </w:rPr>
              <w:t>&gt;</w:t>
            </w:r>
            <w:ins w:id="259" w:author="Ericsson_JY" w:date="2024-11-10T09:48:00Z">
              <w:r>
                <w:rPr>
                  <w:kern w:val="2"/>
                  <w:lang w:val="en-US" w:eastAsia="zh-CN"/>
                </w:rPr>
                <w:t>&gt;</w:t>
              </w:r>
            </w:ins>
            <w:r>
              <w:rPr>
                <w:kern w:val="2"/>
              </w:rPr>
              <w:t>Area of Interest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20FFF8B" w14:textId="77777777" w:rsidR="00766A55" w:rsidRDefault="00766A55" w:rsidP="00766A55">
            <w:pPr>
              <w:pStyle w:val="TAC"/>
              <w:rPr>
                <w:ins w:id="260" w:author="Ericsson_JY" w:date="2024-11-10T09:48:00Z"/>
                <w:kern w:val="2"/>
              </w:rPr>
            </w:pPr>
            <w:r>
              <w:rPr>
                <w:kern w:val="2"/>
              </w:rPr>
              <w:t>O</w:t>
            </w:r>
          </w:p>
          <w:p w14:paraId="2B221730" w14:textId="70875BBB" w:rsidR="00766A55" w:rsidRDefault="00766A55" w:rsidP="00766A55">
            <w:pPr>
              <w:pStyle w:val="TAC"/>
              <w:rPr>
                <w:kern w:val="2"/>
              </w:rPr>
            </w:pPr>
            <w:ins w:id="261" w:author="Ericsson_JY" w:date="2024-11-10T09:48:00Z">
              <w:r>
                <w:rPr>
                  <w:kern w:val="2"/>
                </w:rPr>
                <w:t>(NOTE</w:t>
              </w:r>
              <w:r w:rsidRPr="000D7659">
                <w:t> </w:t>
              </w:r>
              <w:r>
                <w:t>2</w:t>
              </w:r>
              <w:r>
                <w:rPr>
                  <w:kern w:val="2"/>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E05EC8" w14:textId="77777777" w:rsidR="00766A55" w:rsidRPr="000D7659" w:rsidRDefault="00766A55" w:rsidP="00766A55">
            <w:pPr>
              <w:pStyle w:val="TAL"/>
              <w:rPr>
                <w:kern w:val="2"/>
              </w:rPr>
            </w:pPr>
            <w:r>
              <w:rPr>
                <w:kern w:val="2"/>
              </w:rPr>
              <w:t>The geographical or service area for which the subscription request applies</w:t>
            </w:r>
          </w:p>
        </w:tc>
      </w:tr>
      <w:tr w:rsidR="00766A55" w:rsidRPr="000D7659" w14:paraId="641FB0FA" w14:textId="77777777" w:rsidTr="45DDCCA2">
        <w:trPr>
          <w:jc w:val="center"/>
          <w:ins w:id="262" w:author="Ericsson_JY" w:date="2024-11-10T0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BABB4CA" w14:textId="4A62751B" w:rsidR="00766A55" w:rsidRDefault="00766A55" w:rsidP="00766A55">
            <w:pPr>
              <w:pStyle w:val="TAL"/>
              <w:rPr>
                <w:ins w:id="263" w:author="Ericsson_JY" w:date="2024-11-10T09:46:00Z"/>
                <w:kern w:val="2"/>
                <w:lang w:val="en-US" w:eastAsia="zh-CN"/>
              </w:rPr>
            </w:pPr>
            <w:ins w:id="264" w:author="Ericsson_JY" w:date="2024-11-10T09:46:00Z">
              <w:r>
                <w:rPr>
                  <w:kern w:val="2"/>
                  <w:lang w:val="en-US" w:eastAsia="zh-CN"/>
                </w:rPr>
                <w:t>&gt; Filter for Collision detection between any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E337269" w14:textId="77777777" w:rsidR="00766A55" w:rsidRDefault="00766A55" w:rsidP="00766A55">
            <w:pPr>
              <w:pStyle w:val="TAC"/>
              <w:rPr>
                <w:ins w:id="265" w:author="Ericsson_JY" w:date="2024-11-10T09:46:00Z"/>
                <w:kern w:val="2"/>
              </w:rPr>
            </w:pPr>
            <w:ins w:id="266" w:author="Ericsson_JY" w:date="2024-11-10T09:46:00Z">
              <w:r>
                <w:rPr>
                  <w:kern w:val="2"/>
                </w:rPr>
                <w:t>O</w:t>
              </w:r>
            </w:ins>
          </w:p>
          <w:p w14:paraId="35439C40" w14:textId="77448D26" w:rsidR="00766A55" w:rsidRDefault="00766A55" w:rsidP="00766A55">
            <w:pPr>
              <w:pStyle w:val="TAC"/>
              <w:rPr>
                <w:ins w:id="267" w:author="Ericsson_JY" w:date="2024-11-10T09:46:00Z"/>
                <w:kern w:val="2"/>
              </w:rPr>
            </w:pPr>
            <w:ins w:id="268" w:author="Ericsson_JY" w:date="2024-11-10T09:46:00Z">
              <w:r>
                <w:rPr>
                  <w:kern w:val="2"/>
                </w:rPr>
                <w:t>(NOTE</w:t>
              </w:r>
              <w:r w:rsidRPr="000D7659">
                <w:t> </w:t>
              </w:r>
            </w:ins>
            <w:ins w:id="269" w:author="Ericsson_JY" w:date="2024-11-10T09:50:00Z">
              <w:r w:rsidR="003B326E">
                <w:t>1</w:t>
              </w:r>
            </w:ins>
            <w:ins w:id="270" w:author="Ericsson_JY" w:date="2024-11-10T09:46:00Z">
              <w:r>
                <w:rPr>
                  <w:kern w:val="2"/>
                </w:rPr>
                <w:t>)</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CE0841" w14:textId="1401A40C" w:rsidR="00766A55" w:rsidRDefault="00766A55" w:rsidP="00766A55">
            <w:pPr>
              <w:pStyle w:val="TAL"/>
              <w:rPr>
                <w:ins w:id="271" w:author="Ericsson_JY" w:date="2024-11-10T09:46:00Z"/>
                <w:kern w:val="2"/>
              </w:rPr>
            </w:pPr>
            <w:ins w:id="272" w:author="Ericsson_JY" w:date="2024-11-10T09:46:00Z">
              <w:r>
                <w:rPr>
                  <w:kern w:val="2"/>
                </w:rPr>
                <w:t xml:space="preserve">The filter information for the </w:t>
              </w:r>
              <w:r>
                <w:t>Collision Detection analytics for any UE(s) in an area.</w:t>
              </w:r>
            </w:ins>
          </w:p>
        </w:tc>
      </w:tr>
      <w:tr w:rsidR="00766A55" w:rsidRPr="000D7659" w14:paraId="301F1F4F" w14:textId="77777777" w:rsidTr="45DDCCA2">
        <w:trPr>
          <w:jc w:val="center"/>
          <w:ins w:id="273" w:author="Ericsson_JY" w:date="2024-11-10T0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ED56154" w14:textId="1DFF1CAE" w:rsidR="00766A55" w:rsidRDefault="00766A55" w:rsidP="00766A55">
            <w:pPr>
              <w:pStyle w:val="TAL"/>
              <w:rPr>
                <w:ins w:id="274" w:author="Ericsson_JY" w:date="2024-11-10T09:46:00Z"/>
                <w:kern w:val="2"/>
                <w:lang w:val="en-US" w:eastAsia="zh-CN"/>
              </w:rPr>
            </w:pPr>
            <w:ins w:id="275" w:author="Ericsson_JY" w:date="2024-11-10T09:46:00Z">
              <w:r>
                <w:rPr>
                  <w:kern w:val="2"/>
                  <w:lang w:val="en-US" w:eastAsia="zh-CN"/>
                </w:rPr>
                <w:t>&gt;&gt;</w:t>
              </w:r>
              <w:r>
                <w:rPr>
                  <w:kern w:val="2"/>
                </w:rPr>
                <w:t>Target VAL server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B03ACAE" w14:textId="5EFBFB27" w:rsidR="00766A55" w:rsidRDefault="00766A55" w:rsidP="00766A55">
            <w:pPr>
              <w:pStyle w:val="TAC"/>
              <w:rPr>
                <w:ins w:id="276" w:author="Ericsson_JY" w:date="2024-11-10T09:46:00Z"/>
                <w:kern w:val="2"/>
              </w:rPr>
            </w:pPr>
            <w:ins w:id="277" w:author="Ericsson_JY" w:date="2024-11-10T09:46:00Z">
              <w:r>
                <w:rPr>
                  <w:kern w:val="2"/>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046EE4" w14:textId="1FAB956A" w:rsidR="00766A55" w:rsidRDefault="00766A55" w:rsidP="00766A55">
            <w:pPr>
              <w:pStyle w:val="TAL"/>
              <w:rPr>
                <w:ins w:id="278" w:author="Ericsson_JY" w:date="2024-11-10T09:46:00Z"/>
                <w:kern w:val="2"/>
              </w:rPr>
            </w:pPr>
            <w:ins w:id="279" w:author="Ericsson_JY" w:date="2024-11-10T09:46:00Z">
              <w:r>
                <w:rPr>
                  <w:kern w:val="2"/>
                </w:rPr>
                <w:t xml:space="preserve">If consumer is different from the VAL server, this identifier shows the target VAL server for which the </w:t>
              </w:r>
            </w:ins>
            <w:ins w:id="280" w:author="Ericsson_JY" w:date="2024-11-10T09:52:00Z">
              <w:r w:rsidR="009771A2">
                <w:rPr>
                  <w:kern w:val="2"/>
                </w:rPr>
                <w:t>request</w:t>
              </w:r>
            </w:ins>
            <w:ins w:id="281" w:author="Ericsson_JY" w:date="2024-11-10T09:46:00Z">
              <w:r>
                <w:rPr>
                  <w:kern w:val="2"/>
                </w:rPr>
                <w:t xml:space="preserve"> applies.</w:t>
              </w:r>
            </w:ins>
          </w:p>
        </w:tc>
      </w:tr>
      <w:tr w:rsidR="00766A55" w:rsidRPr="000D7659" w14:paraId="026CF268" w14:textId="77777777" w:rsidTr="45DDCCA2">
        <w:trPr>
          <w:jc w:val="center"/>
          <w:ins w:id="282" w:author="Ericsson_JY" w:date="2024-11-10T09:4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AA16DE0" w14:textId="1A36C6B5" w:rsidR="00766A55" w:rsidRDefault="00766A55" w:rsidP="00766A55">
            <w:pPr>
              <w:pStyle w:val="TAL"/>
              <w:rPr>
                <w:ins w:id="283" w:author="Ericsson_JY" w:date="2024-11-10T09:46:00Z"/>
                <w:kern w:val="2"/>
                <w:lang w:val="en-US" w:eastAsia="zh-CN"/>
              </w:rPr>
            </w:pPr>
            <w:ins w:id="284" w:author="Ericsson_JY" w:date="2024-11-10T09:46:00Z">
              <w:r>
                <w:rPr>
                  <w:kern w:val="2"/>
                  <w:lang w:val="en-US" w:eastAsia="zh-CN"/>
                </w:rPr>
                <w:t>&gt;&gt;</w:t>
              </w:r>
              <w:r>
                <w:rPr>
                  <w:kern w:val="2"/>
                </w:rPr>
                <w:t>Area of Interest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E0104AA" w14:textId="4271DFF3" w:rsidR="00766A55" w:rsidRDefault="00766A55" w:rsidP="00766A55">
            <w:pPr>
              <w:pStyle w:val="TAC"/>
              <w:rPr>
                <w:ins w:id="285" w:author="Ericsson_JY" w:date="2024-11-10T09:46:00Z"/>
                <w:kern w:val="2"/>
              </w:rPr>
            </w:pPr>
            <w:ins w:id="286" w:author="Ericsson_JY" w:date="2024-11-10T09:46: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1CC2E0" w14:textId="0536A187" w:rsidR="00766A55" w:rsidRDefault="00766A55" w:rsidP="00766A55">
            <w:pPr>
              <w:pStyle w:val="TAL"/>
              <w:rPr>
                <w:ins w:id="287" w:author="Ericsson_JY" w:date="2024-11-10T09:46:00Z"/>
                <w:kern w:val="2"/>
              </w:rPr>
            </w:pPr>
            <w:ins w:id="288" w:author="Ericsson_JY" w:date="2024-11-10T09:46:00Z">
              <w:r>
                <w:rPr>
                  <w:kern w:val="2"/>
                </w:rPr>
                <w:t>The geographical or service area for which the request applies.</w:t>
              </w:r>
            </w:ins>
          </w:p>
        </w:tc>
      </w:tr>
      <w:tr w:rsidR="00766A55" w:rsidRPr="000D7659" w14:paraId="6C86A617"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CFEE88F" w14:textId="77777777" w:rsidR="00766A55" w:rsidRPr="000D7659" w:rsidRDefault="00766A55" w:rsidP="00766A55">
            <w:pPr>
              <w:pStyle w:val="TAL"/>
              <w:rPr>
                <w:kern w:val="2"/>
              </w:rPr>
            </w:pPr>
            <w:r>
              <w:rPr>
                <w:kern w:val="2"/>
              </w:rPr>
              <w:t>C</w:t>
            </w:r>
            <w:r>
              <w:t>ollision detection criteria</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A2C5EB6" w14:textId="77777777" w:rsidR="00766A55" w:rsidRDefault="00766A55" w:rsidP="00766A55">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3A3EC4" w14:textId="77777777" w:rsidR="00766A55" w:rsidRPr="000D7659" w:rsidRDefault="00766A55" w:rsidP="00766A55">
            <w:pPr>
              <w:pStyle w:val="TAL"/>
              <w:rPr>
                <w:kern w:val="2"/>
              </w:rPr>
            </w:pPr>
            <w:r>
              <w:rPr>
                <w:kern w:val="2"/>
              </w:rPr>
              <w:t xml:space="preserve">The parameters for </w:t>
            </w:r>
            <w:r>
              <w:t>collision detection</w:t>
            </w:r>
            <w:r>
              <w:rPr>
                <w:kern w:val="2"/>
              </w:rPr>
              <w:t xml:space="preserve"> analytics apply.</w:t>
            </w:r>
          </w:p>
        </w:tc>
      </w:tr>
      <w:tr w:rsidR="00766A55" w:rsidRPr="000D7659" w14:paraId="7F4C8A3C"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49EA5BD" w14:textId="77777777" w:rsidR="00766A55" w:rsidRDefault="00766A55" w:rsidP="00766A55">
            <w:pPr>
              <w:pStyle w:val="TAL"/>
              <w:rPr>
                <w:kern w:val="2"/>
              </w:rPr>
            </w:pPr>
            <w:r>
              <w:rPr>
                <w:kern w:val="2"/>
                <w:lang w:val="en-US" w:eastAsia="zh-CN"/>
              </w:rPr>
              <w:t>&gt;</w:t>
            </w:r>
            <w:r>
              <w:rPr>
                <w:kern w:val="2"/>
              </w:rPr>
              <w:t>Distance</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54904EC" w14:textId="77777777" w:rsidR="00766A55" w:rsidRDefault="00766A55" w:rsidP="00766A55">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4EB397" w14:textId="77777777" w:rsidR="00766A55" w:rsidRDefault="00766A55" w:rsidP="00766A55">
            <w:pPr>
              <w:pStyle w:val="TAL"/>
              <w:rPr>
                <w:kern w:val="2"/>
              </w:rPr>
            </w:pPr>
            <w:r>
              <w:rPr>
                <w:kern w:val="2"/>
              </w:rPr>
              <w:t xml:space="preserve">The allowed minimum distance between UEs. </w:t>
            </w:r>
          </w:p>
        </w:tc>
      </w:tr>
      <w:tr w:rsidR="00766A55" w:rsidRPr="000D7659" w14:paraId="7A6B712C"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6600CAB" w14:textId="77777777" w:rsidR="00766A55" w:rsidRPr="000D7659" w:rsidRDefault="00766A55" w:rsidP="00766A55">
            <w:pPr>
              <w:pStyle w:val="TAL"/>
              <w:rPr>
                <w:kern w:val="2"/>
              </w:rPr>
            </w:pPr>
            <w:r w:rsidRPr="000D7659">
              <w:rPr>
                <w:kern w:val="2"/>
              </w:rPr>
              <w:t>Preferred confidence level</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DD2D31E" w14:textId="77777777" w:rsidR="00766A55" w:rsidRPr="000D7659" w:rsidRDefault="00766A55" w:rsidP="00766A55">
            <w:pPr>
              <w:pStyle w:val="TAC"/>
              <w:rPr>
                <w:kern w:val="2"/>
              </w:rPr>
            </w:pPr>
            <w:r w:rsidRPr="000D7659">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F9D4F4" w14:textId="77777777" w:rsidR="00766A55" w:rsidRPr="000D7659" w:rsidRDefault="00766A55" w:rsidP="00766A55">
            <w:pPr>
              <w:pStyle w:val="TAL"/>
              <w:rPr>
                <w:kern w:val="2"/>
              </w:rPr>
            </w:pPr>
            <w:r w:rsidRPr="000D7659">
              <w:rPr>
                <w:kern w:val="2"/>
              </w:rPr>
              <w:t>The level of accuracy for the analytics service (in case of prediction).</w:t>
            </w:r>
          </w:p>
        </w:tc>
      </w:tr>
      <w:tr w:rsidR="00037E2F" w:rsidRPr="000D7659" w14:paraId="79A6A204" w14:textId="77777777" w:rsidTr="45DDCCA2">
        <w:trPr>
          <w:jc w:val="center"/>
          <w:ins w:id="289" w:author="Ericsson_JY" w:date="2024-11-10T09:54: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4BE8D47" w14:textId="1C85D9B3" w:rsidR="00037E2F" w:rsidRPr="000D7659" w:rsidRDefault="00037E2F" w:rsidP="00037E2F">
            <w:pPr>
              <w:pStyle w:val="TAL"/>
              <w:rPr>
                <w:ins w:id="290" w:author="Ericsson_JY" w:date="2024-11-10T09:54:00Z"/>
                <w:kern w:val="2"/>
              </w:rPr>
            </w:pPr>
            <w:ins w:id="291" w:author="Ericsson_JY" w:date="2024-11-10T09:55:00Z">
              <w:r>
                <w:rPr>
                  <w:kern w:val="2"/>
                  <w:lang w:eastAsia="de-DE"/>
                </w:rPr>
                <w:t>Time duration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D3E9B6F" w14:textId="55FD5DFA" w:rsidR="00037E2F" w:rsidRPr="000D7659" w:rsidRDefault="00037E2F" w:rsidP="00037E2F">
            <w:pPr>
              <w:pStyle w:val="TAC"/>
              <w:rPr>
                <w:ins w:id="292" w:author="Ericsson_JY" w:date="2024-11-10T09:54:00Z"/>
                <w:kern w:val="2"/>
              </w:rPr>
            </w:pPr>
            <w:ins w:id="293" w:author="Ericsson_JY" w:date="2024-11-10T09:55:00Z">
              <w:r>
                <w:rPr>
                  <w:kern w:val="2"/>
                  <w:lang w:eastAsia="de-DE"/>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DDD0F9" w14:textId="740B1144" w:rsidR="00037E2F" w:rsidRPr="000D7659" w:rsidRDefault="00037E2F" w:rsidP="00037E2F">
            <w:pPr>
              <w:pStyle w:val="TAL"/>
              <w:rPr>
                <w:ins w:id="294" w:author="Ericsson_JY" w:date="2024-11-10T09:54:00Z"/>
                <w:kern w:val="2"/>
              </w:rPr>
            </w:pPr>
            <w:ins w:id="295" w:author="Ericsson_JY" w:date="2024-11-10T09:55:00Z">
              <w:r>
                <w:rPr>
                  <w:kern w:val="2"/>
                  <w:lang w:eastAsia="de-DE"/>
                </w:rPr>
                <w:t>Time duration since when analytics data is required.</w:t>
              </w:r>
            </w:ins>
          </w:p>
        </w:tc>
      </w:tr>
      <w:tr w:rsidR="00037E2F" w:rsidRPr="000D7659" w14:paraId="19017153" w14:textId="77777777" w:rsidTr="45DDCCA2">
        <w:trPr>
          <w:jc w:val="center"/>
          <w:ins w:id="296" w:author="Ericsson_JY" w:date="2024-11-10T09:49: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10CBD8" w14:textId="37C633AC" w:rsidR="00037E2F" w:rsidRDefault="00037E2F" w:rsidP="00037E2F">
            <w:pPr>
              <w:pStyle w:val="TAN"/>
              <w:rPr>
                <w:ins w:id="297" w:author="Ericsson_JY" w:date="2024-11-10T09:49:00Z"/>
              </w:rPr>
            </w:pPr>
            <w:ins w:id="298" w:author="Ericsson_JY" w:date="2024-11-10T09:49:00Z">
              <w:r w:rsidRPr="000D7659">
                <w:t>NOTE </w:t>
              </w:r>
              <w:r>
                <w:t>1</w:t>
              </w:r>
              <w:r w:rsidRPr="000D7659">
                <w:t>:</w:t>
              </w:r>
              <w:r w:rsidRPr="000D7659">
                <w:tab/>
              </w:r>
            </w:ins>
            <w:ins w:id="299" w:author="Ericsson_JY" w:date="2024-11-10T09:50:00Z">
              <w:r>
                <w:t>One of the</w:t>
              </w:r>
              <w:r w:rsidRPr="000D7659">
                <w:t xml:space="preserve"> element</w:t>
              </w:r>
              <w:r>
                <w:t>s</w:t>
              </w:r>
              <w:r w:rsidRPr="000D7659">
                <w:t xml:space="preserve"> shall </w:t>
              </w:r>
              <w:r>
                <w:t>be</w:t>
              </w:r>
              <w:r w:rsidRPr="000D7659">
                <w:t xml:space="preserve"> </w:t>
              </w:r>
              <w:r>
                <w:t>provided</w:t>
              </w:r>
            </w:ins>
            <w:ins w:id="300" w:author="Ericsson_JY" w:date="2024-11-10T09:49:00Z">
              <w:r w:rsidRPr="000D7659">
                <w:t>.</w:t>
              </w:r>
            </w:ins>
          </w:p>
          <w:p w14:paraId="739AE99F" w14:textId="3E92A3D6" w:rsidR="00037E2F" w:rsidRPr="000D7659" w:rsidRDefault="00037E2F" w:rsidP="00037E2F">
            <w:pPr>
              <w:pStyle w:val="TAN"/>
              <w:rPr>
                <w:ins w:id="301" w:author="Ericsson_JY" w:date="2024-11-10T09:49:00Z"/>
                <w:kern w:val="2"/>
              </w:rPr>
            </w:pPr>
            <w:ins w:id="302" w:author="Ericsson_JY" w:date="2024-11-10T09:49:00Z">
              <w:r w:rsidRPr="000D7659">
                <w:t>NOTE </w:t>
              </w:r>
              <w:r>
                <w:t>2</w:t>
              </w:r>
              <w:r w:rsidRPr="000D7659">
                <w:t>:</w:t>
              </w:r>
              <w:r w:rsidRPr="000D7659">
                <w:tab/>
              </w:r>
            </w:ins>
            <w:ins w:id="303" w:author="Ericsson_JY" w:date="2024-11-10T09:50:00Z">
              <w:r>
                <w:t>If the IE "</w:t>
              </w:r>
              <w:r>
                <w:rPr>
                  <w:kern w:val="2"/>
                  <w:lang w:val="en-US" w:eastAsia="zh-CN"/>
                </w:rPr>
                <w:t xml:space="preserve">Filter for Collision between any UE(s) and target UE(s)" is present, </w:t>
              </w:r>
            </w:ins>
            <w:ins w:id="304" w:author="Ericsson_JY" w:date="2024-11-10T09:51:00Z">
              <w:r>
                <w:rPr>
                  <w:kern w:val="2"/>
                  <w:lang w:val="en-US" w:eastAsia="zh-CN"/>
                </w:rPr>
                <w:t xml:space="preserve">at least </w:t>
              </w:r>
            </w:ins>
            <w:ins w:id="305" w:author="Ericsson_JY" w:date="2024-11-10T09:50:00Z">
              <w:r>
                <w:t>o</w:t>
              </w:r>
            </w:ins>
            <w:ins w:id="306" w:author="Ericsson_JY" w:date="2024-11-10T09:49:00Z">
              <w:r>
                <w:t>ne of the</w:t>
              </w:r>
              <w:r w:rsidRPr="000D7659">
                <w:t xml:space="preserve"> element</w:t>
              </w:r>
              <w:r>
                <w:t>s</w:t>
              </w:r>
              <w:r w:rsidRPr="000D7659">
                <w:t xml:space="preserve"> shall </w:t>
              </w:r>
              <w:r>
                <w:t>be</w:t>
              </w:r>
              <w:r w:rsidRPr="000D7659">
                <w:t xml:space="preserve"> </w:t>
              </w:r>
              <w:r>
                <w:t>provided</w:t>
              </w:r>
              <w:r w:rsidRPr="000D7659">
                <w:t>.</w:t>
              </w:r>
            </w:ins>
          </w:p>
        </w:tc>
      </w:tr>
    </w:tbl>
    <w:p w14:paraId="06E1B1B4" w14:textId="77777777" w:rsidR="005048D1" w:rsidRDefault="005048D1" w:rsidP="005048D1"/>
    <w:p w14:paraId="1B6AFEAA" w14:textId="19CBC1E3" w:rsidR="005048D1" w:rsidRPr="000D7659" w:rsidDel="007C59DB" w:rsidRDefault="005048D1" w:rsidP="005048D1">
      <w:pPr>
        <w:pStyle w:val="EditorsNote"/>
        <w:rPr>
          <w:del w:id="307" w:author="Ericsson_JY" w:date="2024-11-10T10:20:00Z"/>
        </w:rPr>
      </w:pPr>
      <w:del w:id="308" w:author="Ericsson_JY" w:date="2024-11-10T10:20:00Z">
        <w:r w:rsidDel="007C59DB">
          <w:delText>Editor</w:delText>
        </w:r>
        <w:r w:rsidRPr="003779C0" w:rsidDel="007C59DB">
          <w:delText>'</w:delText>
        </w:r>
        <w:r w:rsidDel="007C59DB">
          <w:delText>s Note:</w:delText>
        </w:r>
        <w:r w:rsidDel="007C59DB">
          <w:tab/>
          <w:delText>Whether additional IEs are needed is FFS.</w:delText>
        </w:r>
      </w:del>
    </w:p>
    <w:p w14:paraId="3E53F1B5" w14:textId="77777777" w:rsidR="004C6818" w:rsidRDefault="004C6818" w:rsidP="004C6818">
      <w:bookmarkStart w:id="309" w:name="_Toc164675520"/>
      <w:bookmarkStart w:id="310" w:name="_Toc167727191"/>
      <w:bookmarkStart w:id="311" w:name="_Toc167727317"/>
      <w:bookmarkStart w:id="312" w:name="_Toc172557914"/>
      <w:bookmarkStart w:id="313" w:name="_Toc178069795"/>
    </w:p>
    <w:p w14:paraId="6D3446BA" w14:textId="1C06D122" w:rsidR="004C6818" w:rsidRPr="004C6818" w:rsidRDefault="004C6818" w:rsidP="004C68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B8830A" w14:textId="4F333E6C" w:rsidR="005048D1" w:rsidRPr="000D7659" w:rsidRDefault="005048D1" w:rsidP="005048D1">
      <w:pPr>
        <w:pStyle w:val="Heading4"/>
      </w:pPr>
      <w:r>
        <w:t>8.14.3.9</w:t>
      </w:r>
      <w:r>
        <w:tab/>
        <w:t>Get analytics data response</w:t>
      </w:r>
      <w:bookmarkEnd w:id="309"/>
      <w:bookmarkEnd w:id="310"/>
      <w:bookmarkEnd w:id="311"/>
      <w:bookmarkEnd w:id="312"/>
      <w:bookmarkEnd w:id="313"/>
    </w:p>
    <w:p w14:paraId="2B881B2F" w14:textId="77777777" w:rsidR="005048D1" w:rsidRPr="000D7659" w:rsidRDefault="005048D1" w:rsidP="005048D1">
      <w:r w:rsidRPr="000D7659">
        <w:t>Table</w:t>
      </w:r>
      <w:r w:rsidRPr="00030BDA">
        <w:t> </w:t>
      </w:r>
      <w:r>
        <w:t>8.14</w:t>
      </w:r>
      <w:r w:rsidRPr="000D7659">
        <w:t xml:space="preserve">.3.9-1 describes information elements for the Get </w:t>
      </w:r>
      <w:r>
        <w:t xml:space="preserve">collision detection </w:t>
      </w:r>
      <w:r w:rsidRPr="000D7659">
        <w:t>analytics response from the ADAE server to the consumer.</w:t>
      </w:r>
    </w:p>
    <w:p w14:paraId="1F8799FE" w14:textId="77777777" w:rsidR="005048D1" w:rsidRPr="000D7659" w:rsidRDefault="5A149600" w:rsidP="005048D1">
      <w:pPr>
        <w:pStyle w:val="TH"/>
      </w:pPr>
      <w:r>
        <w:lastRenderedPageBreak/>
        <w:t>Table 8.14.3.9-1: Get analytics response</w:t>
      </w:r>
    </w:p>
    <w:tbl>
      <w:tblPr>
        <w:tblW w:w="8640" w:type="dxa"/>
        <w:jc w:val="center"/>
        <w:tblLayout w:type="fixed"/>
        <w:tblLook w:val="04A0" w:firstRow="1" w:lastRow="0" w:firstColumn="1" w:lastColumn="0" w:noHBand="0" w:noVBand="1"/>
      </w:tblPr>
      <w:tblGrid>
        <w:gridCol w:w="2880"/>
        <w:gridCol w:w="1440"/>
        <w:gridCol w:w="4320"/>
      </w:tblGrid>
      <w:tr w:rsidR="005048D1" w:rsidRPr="000D7659" w14:paraId="645E4110" w14:textId="77777777" w:rsidTr="45DDCCA2">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02B566D" w14:textId="77777777" w:rsidR="005048D1" w:rsidRPr="000D7659" w:rsidRDefault="005048D1" w:rsidP="009247B3">
            <w:pPr>
              <w:pStyle w:val="TAH"/>
              <w:rPr>
                <w:kern w:val="2"/>
                <w:lang w:eastAsia="de-DE"/>
              </w:rPr>
            </w:pPr>
            <w:r w:rsidRPr="000D7659">
              <w:rPr>
                <w:kern w:val="2"/>
                <w:lang w:eastAsia="de-DE"/>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99F736F" w14:textId="77777777" w:rsidR="005048D1" w:rsidRPr="000D7659" w:rsidRDefault="005048D1" w:rsidP="009247B3">
            <w:pPr>
              <w:pStyle w:val="TAH"/>
              <w:rPr>
                <w:kern w:val="2"/>
                <w:lang w:eastAsia="de-DE"/>
              </w:rPr>
            </w:pPr>
            <w:r w:rsidRPr="000D7659">
              <w:rPr>
                <w:kern w:val="2"/>
                <w:lang w:eastAsia="de-DE"/>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1C2903" w14:textId="77777777" w:rsidR="005048D1" w:rsidRPr="000D7659" w:rsidRDefault="005048D1" w:rsidP="009247B3">
            <w:pPr>
              <w:pStyle w:val="TAH"/>
              <w:rPr>
                <w:kern w:val="2"/>
                <w:lang w:eastAsia="de-DE"/>
              </w:rPr>
            </w:pPr>
            <w:r w:rsidRPr="000D7659">
              <w:rPr>
                <w:kern w:val="2"/>
                <w:lang w:eastAsia="de-DE"/>
              </w:rPr>
              <w:t>Description</w:t>
            </w:r>
          </w:p>
        </w:tc>
      </w:tr>
      <w:tr w:rsidR="005048D1" w:rsidRPr="000D7659" w14:paraId="36FBC48A"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EF2EF03" w14:textId="77777777" w:rsidR="005048D1" w:rsidRPr="000D7659" w:rsidRDefault="005048D1" w:rsidP="009247B3">
            <w:pPr>
              <w:pStyle w:val="TAL"/>
            </w:pPr>
            <w:r w:rsidRPr="000D7659">
              <w:rPr>
                <w:kern w:val="2"/>
              </w:rPr>
              <w:t>Analytics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8C804A8" w14:textId="77777777" w:rsidR="005048D1" w:rsidRPr="000D7659" w:rsidRDefault="005048D1" w:rsidP="009247B3">
            <w:pPr>
              <w:pStyle w:val="TAC"/>
            </w:pPr>
            <w:r>
              <w:rPr>
                <w:kern w:val="2"/>
              </w:rPr>
              <w:t>O</w:t>
            </w:r>
            <w:r w:rsidRPr="000D7659">
              <w:rPr>
                <w:kern w:val="2"/>
              </w:rPr>
              <w:t xml:space="preserve"> </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676E35" w14:textId="50912BD3" w:rsidR="005048D1" w:rsidRPr="000D7659" w:rsidRDefault="005048D1" w:rsidP="009247B3">
            <w:pPr>
              <w:pStyle w:val="TAL"/>
            </w:pPr>
            <w:r w:rsidRPr="000D7659">
              <w:rPr>
                <w:kern w:val="2"/>
              </w:rPr>
              <w:t xml:space="preserve">The identifier of the analytics event. This ID can be for example </w:t>
            </w:r>
            <w:ins w:id="314" w:author="Ericsson_JY" w:date="2024-11-10T10:12:00Z">
              <w:r w:rsidR="00101FE5" w:rsidRPr="0064308A">
                <w:rPr>
                  <w:kern w:val="2"/>
                </w:rPr>
                <w:t>"</w:t>
              </w:r>
              <w:r w:rsidR="00101FE5">
                <w:t xml:space="preserve">Collision Detection </w:t>
              </w:r>
              <w:r w:rsidR="00101FE5" w:rsidRPr="0064308A">
                <w:rPr>
                  <w:kern w:val="2"/>
                </w:rPr>
                <w:t>analytics</w:t>
              </w:r>
              <w:r w:rsidR="00101FE5">
                <w:rPr>
                  <w:kern w:val="2"/>
                </w:rPr>
                <w:t xml:space="preserve"> for target UE(s)</w:t>
              </w:r>
              <w:r w:rsidR="00101FE5" w:rsidRPr="0064308A">
                <w:rPr>
                  <w:kern w:val="2"/>
                </w:rPr>
                <w:t>"</w:t>
              </w:r>
              <w:r w:rsidR="00101FE5">
                <w:t>, "Collision Detection analytics for any UEs"</w:t>
              </w:r>
            </w:ins>
            <w:del w:id="315" w:author="Ericsson_JY" w:date="2024-11-10T10:12:00Z">
              <w:r w:rsidDel="00101FE5">
                <w:delText>"Collision Detection analytics"</w:delText>
              </w:r>
            </w:del>
            <w:r w:rsidRPr="000D7659">
              <w:t>.</w:t>
            </w:r>
          </w:p>
        </w:tc>
      </w:tr>
      <w:tr w:rsidR="005048D1" w:rsidRPr="000D7659" w:rsidDel="00B26E23" w14:paraId="6E772E22" w14:textId="475DC5B4" w:rsidTr="45DDCCA2">
        <w:tblPrEx>
          <w:tblLook w:val="0000" w:firstRow="0" w:lastRow="0" w:firstColumn="0" w:lastColumn="0" w:noHBand="0" w:noVBand="0"/>
        </w:tblPrEx>
        <w:trPr>
          <w:jc w:val="center"/>
          <w:del w:id="316" w:author="Ericsson_JY" w:date="2024-11-10T10:07: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3AFC170" w14:textId="1A18EEC5" w:rsidR="005048D1" w:rsidDel="00B26E23" w:rsidRDefault="005048D1" w:rsidP="009247B3">
            <w:pPr>
              <w:pStyle w:val="TAL"/>
              <w:rPr>
                <w:del w:id="317" w:author="Ericsson_JY" w:date="2024-11-10T10:07:00Z"/>
                <w:kern w:val="2"/>
                <w:lang w:val="en-US" w:eastAsia="zh-CN"/>
              </w:rPr>
            </w:pPr>
            <w:del w:id="318" w:author="Ericsson_JY" w:date="2024-11-10T10:07:00Z">
              <w:r w:rsidDel="00B26E23">
                <w:rPr>
                  <w:kern w:val="2"/>
                </w:rPr>
                <w:delText>Outputs</w:delText>
              </w:r>
            </w:del>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89CE7B0" w14:textId="399C1732" w:rsidR="005048D1" w:rsidRPr="000D7659" w:rsidDel="00B26E23" w:rsidRDefault="005048D1" w:rsidP="009247B3">
            <w:pPr>
              <w:pStyle w:val="TAC"/>
              <w:rPr>
                <w:del w:id="319" w:author="Ericsson_JY" w:date="2024-11-10T10:07:00Z"/>
                <w:kern w:val="2"/>
              </w:rPr>
            </w:pPr>
            <w:del w:id="320" w:author="Ericsson_JY" w:date="2024-11-10T10:07:00Z">
              <w:r w:rsidDel="00B26E23">
                <w:rPr>
                  <w:kern w:val="2"/>
                </w:rPr>
                <w:delText>O</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712A78" w14:textId="37C2CDCB" w:rsidR="005048D1" w:rsidDel="00B26E23" w:rsidRDefault="005048D1" w:rsidP="009247B3">
            <w:pPr>
              <w:pStyle w:val="TAL"/>
              <w:rPr>
                <w:del w:id="321" w:author="Ericsson_JY" w:date="2024-11-10T10:07:00Z"/>
                <w:kern w:val="2"/>
              </w:rPr>
            </w:pPr>
            <w:del w:id="322" w:author="Ericsson_JY" w:date="2024-11-10T10:07:00Z">
              <w:r w:rsidRPr="000D7659" w:rsidDel="00B26E23">
                <w:rPr>
                  <w:kern w:val="2"/>
                </w:rPr>
                <w:delText xml:space="preserve">The reported analytics for the </w:delText>
              </w:r>
              <w:r w:rsidDel="00B26E23">
                <w:delText>collision detection</w:delText>
              </w:r>
              <w:r w:rsidRPr="000D7659" w:rsidDel="00B26E23">
                <w:delText xml:space="preserve"> analytics</w:delText>
              </w:r>
              <w:r w:rsidRPr="000D7659" w:rsidDel="00B26E23">
                <w:rPr>
                  <w:kern w:val="2"/>
                </w:rPr>
                <w:delText>.</w:delText>
              </w:r>
            </w:del>
          </w:p>
        </w:tc>
      </w:tr>
      <w:tr w:rsidR="00B26E23" w:rsidRPr="000D7659" w14:paraId="44B40FC1" w14:textId="77777777" w:rsidTr="45DDCCA2">
        <w:tblPrEx>
          <w:tblLook w:val="0000" w:firstRow="0" w:lastRow="0" w:firstColumn="0" w:lastColumn="0" w:noHBand="0" w:noVBand="0"/>
        </w:tblPrEx>
        <w:trPr>
          <w:jc w:val="center"/>
          <w:ins w:id="323" w:author="Ericsson_JY" w:date="2024-11-10T10:07: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0D47DDC" w14:textId="2FAC258F" w:rsidR="00B26E23" w:rsidRDefault="00B26E23" w:rsidP="00B26E23">
            <w:pPr>
              <w:pStyle w:val="TAL"/>
              <w:rPr>
                <w:ins w:id="324" w:author="Ericsson_JY" w:date="2024-11-10T10:07:00Z"/>
                <w:kern w:val="2"/>
                <w:lang w:val="en-US" w:eastAsia="zh-CN"/>
              </w:rPr>
            </w:pPr>
            <w:ins w:id="325" w:author="Ericsson_JY" w:date="2024-11-10T10:07:00Z">
              <w:r>
                <w:rPr>
                  <w:lang w:val="en-US" w:eastAsia="zh-CN"/>
                </w:rPr>
                <w:t xml:space="preserve">Outputs for </w:t>
              </w:r>
              <w:r>
                <w:rPr>
                  <w:kern w:val="2"/>
                  <w:lang w:val="en-US" w:eastAsia="zh-CN"/>
                </w:rPr>
                <w:t>Collision between any UE(s) and target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A29B57D" w14:textId="77777777" w:rsidR="00B26E23" w:rsidRDefault="00B26E23" w:rsidP="00B26E23">
            <w:pPr>
              <w:pStyle w:val="TAC"/>
              <w:rPr>
                <w:ins w:id="326" w:author="Ericsson_JY" w:date="2024-11-10T10:07:00Z"/>
                <w:kern w:val="2"/>
              </w:rPr>
            </w:pPr>
            <w:ins w:id="327" w:author="Ericsson_JY" w:date="2024-11-10T10:07:00Z">
              <w:r>
                <w:rPr>
                  <w:kern w:val="2"/>
                </w:rPr>
                <w:t>O</w:t>
              </w:r>
            </w:ins>
          </w:p>
          <w:p w14:paraId="32ED2C87" w14:textId="2D2474BF" w:rsidR="00B26E23" w:rsidRDefault="00B26E23" w:rsidP="00B26E23">
            <w:pPr>
              <w:pStyle w:val="TAC"/>
              <w:rPr>
                <w:ins w:id="328" w:author="Ericsson_JY" w:date="2024-11-10T10:07:00Z"/>
                <w:kern w:val="2"/>
              </w:rPr>
            </w:pPr>
            <w:ins w:id="329" w:author="Ericsson_JY" w:date="2024-11-10T10:07:00Z">
              <w:r w:rsidRPr="000D7659">
                <w:rPr>
                  <w:kern w:val="2"/>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D1F515" w14:textId="6A9F926F" w:rsidR="00B26E23" w:rsidRDefault="00B26E23" w:rsidP="00B26E23">
            <w:pPr>
              <w:pStyle w:val="TAL"/>
              <w:rPr>
                <w:ins w:id="330" w:author="Ericsson_JY" w:date="2024-11-10T10:07:00Z"/>
                <w:kern w:val="2"/>
              </w:rPr>
            </w:pPr>
            <w:ins w:id="331" w:author="Ericsson_JY" w:date="2024-11-10T10:07:00Z">
              <w:r>
                <w:rPr>
                  <w:kern w:val="2"/>
                </w:rPr>
                <w:t xml:space="preserve">The </w:t>
              </w:r>
              <w:r w:rsidRPr="000D7659">
                <w:rPr>
                  <w:kern w:val="2"/>
                </w:rPr>
                <w:t xml:space="preserve">analytics </w:t>
              </w:r>
              <w:r>
                <w:rPr>
                  <w:kern w:val="2"/>
                  <w:lang w:eastAsia="de-DE"/>
                </w:rPr>
                <w:t>(predictive or statistical parameter)</w:t>
              </w:r>
              <w:r w:rsidRPr="000D7659">
                <w:rPr>
                  <w:kern w:val="2"/>
                </w:rPr>
                <w:t xml:space="preserve"> for </w:t>
              </w:r>
              <w:r>
                <w:t>Collision Detection analytics for target UE(s).</w:t>
              </w:r>
            </w:ins>
          </w:p>
        </w:tc>
      </w:tr>
      <w:tr w:rsidR="00687496" w:rsidRPr="000D7659" w14:paraId="07D7AD9B" w14:textId="77777777" w:rsidTr="45DDCCA2">
        <w:tblPrEx>
          <w:tblLook w:val="0000" w:firstRow="0" w:lastRow="0" w:firstColumn="0" w:lastColumn="0" w:noHBand="0" w:noVBand="0"/>
        </w:tblPrEx>
        <w:trPr>
          <w:jc w:val="center"/>
          <w:ins w:id="332" w:author="Ericsson_JY" w:date="2024-11-10T10:07: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A73B769" w14:textId="54997434" w:rsidR="00687496" w:rsidRDefault="00687496" w:rsidP="00687496">
            <w:pPr>
              <w:pStyle w:val="TAL"/>
              <w:rPr>
                <w:ins w:id="333" w:author="Ericsson_JY" w:date="2024-11-10T10:07:00Z"/>
                <w:kern w:val="2"/>
                <w:lang w:val="en-US" w:eastAsia="zh-CN"/>
              </w:rPr>
            </w:pPr>
            <w:ins w:id="334" w:author="Ericsson_JY" w:date="2024-11-10T10:09:00Z">
              <w:r>
                <w:rPr>
                  <w:lang w:val="en-US" w:eastAsia="zh-CN"/>
                </w:rPr>
                <w:t>&gt; List of target VAL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45006CB" w14:textId="1E0BC942" w:rsidR="00687496" w:rsidRDefault="00687496" w:rsidP="00687496">
            <w:pPr>
              <w:pStyle w:val="TAC"/>
              <w:rPr>
                <w:ins w:id="335" w:author="Ericsson_JY" w:date="2024-11-10T10:07:00Z"/>
                <w:kern w:val="2"/>
              </w:rPr>
            </w:pPr>
            <w:ins w:id="336" w:author="Ericsson_JY" w:date="2024-11-10T10:09: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2176CE" w14:textId="45349EB3" w:rsidR="00687496" w:rsidRDefault="00687496" w:rsidP="00687496">
            <w:pPr>
              <w:pStyle w:val="TAL"/>
              <w:rPr>
                <w:ins w:id="337" w:author="Ericsson_JY" w:date="2024-11-10T10:07:00Z"/>
                <w:kern w:val="2"/>
              </w:rPr>
            </w:pPr>
            <w:ins w:id="338" w:author="Ericsson_JY" w:date="2024-11-10T10:09:00Z">
              <w:r>
                <w:rPr>
                  <w:kern w:val="2"/>
                </w:rPr>
                <w:t>The analytics outputs of the list of target VAL UE(s).</w:t>
              </w:r>
            </w:ins>
          </w:p>
        </w:tc>
      </w:tr>
      <w:tr w:rsidR="00687496" w:rsidRPr="000D7659" w14:paraId="48A10FC8" w14:textId="77777777" w:rsidTr="45DDCCA2">
        <w:tblPrEx>
          <w:tblLook w:val="0000" w:firstRow="0" w:lastRow="0" w:firstColumn="0" w:lastColumn="0" w:noHBand="0" w:noVBand="0"/>
        </w:tblPrEx>
        <w:trPr>
          <w:jc w:val="center"/>
          <w:ins w:id="339" w:author="Ericsson_JY" w:date="2024-11-10T10:0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EDAE68A" w14:textId="38FF6918" w:rsidR="00687496" w:rsidRDefault="00687496" w:rsidP="00687496">
            <w:pPr>
              <w:pStyle w:val="TAL"/>
              <w:rPr>
                <w:ins w:id="340" w:author="Ericsson_JY" w:date="2024-11-10T10:09:00Z"/>
                <w:lang w:val="en-US" w:eastAsia="zh-CN"/>
              </w:rPr>
            </w:pPr>
            <w:ins w:id="341" w:author="Ericsson_JY" w:date="2024-11-10T10:09:00Z">
              <w:r>
                <w:rPr>
                  <w:lang w:val="en-US" w:eastAsia="zh-CN"/>
                </w:rPr>
                <w:t>&gt;&gt;Target VAL UE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ECB0F87" w14:textId="396F7D42" w:rsidR="00687496" w:rsidRDefault="00687496" w:rsidP="00687496">
            <w:pPr>
              <w:pStyle w:val="TAC"/>
              <w:rPr>
                <w:ins w:id="342" w:author="Ericsson_JY" w:date="2024-11-10T10:09:00Z"/>
                <w:kern w:val="2"/>
              </w:rPr>
            </w:pPr>
            <w:ins w:id="343" w:author="Ericsson_JY" w:date="2024-11-10T10:09: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1F8E41" w14:textId="05252805" w:rsidR="00687496" w:rsidRDefault="00687496" w:rsidP="00687496">
            <w:pPr>
              <w:pStyle w:val="TAL"/>
              <w:rPr>
                <w:ins w:id="344" w:author="Ericsson_JY" w:date="2024-11-10T10:09:00Z"/>
                <w:kern w:val="2"/>
              </w:rPr>
            </w:pPr>
            <w:ins w:id="345" w:author="Ericsson_JY" w:date="2024-11-10T10:09:00Z">
              <w:r>
                <w:rPr>
                  <w:kern w:val="2"/>
                </w:rPr>
                <w:t>The identifier of target VAL UE for which the analytics outputs apply.</w:t>
              </w:r>
            </w:ins>
          </w:p>
        </w:tc>
      </w:tr>
      <w:tr w:rsidR="00687496" w:rsidRPr="000D7659" w14:paraId="149CEC4B"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D31C7F5" w14:textId="1C734B55" w:rsidR="00687496" w:rsidRDefault="52A6F9DB" w:rsidP="00687496">
            <w:pPr>
              <w:pStyle w:val="TAL"/>
              <w:rPr>
                <w:kern w:val="2"/>
                <w:lang w:val="en-US" w:eastAsia="zh-CN"/>
              </w:rPr>
            </w:pPr>
            <w:r>
              <w:rPr>
                <w:kern w:val="2"/>
                <w:lang w:val="en-US" w:eastAsia="zh-CN"/>
              </w:rPr>
              <w:t>&gt;</w:t>
            </w:r>
            <w:ins w:id="346" w:author="Ericsson_JY" w:date="2024-11-10T10:09:00Z">
              <w:r w:rsidRPr="45DDCCA2">
                <w:rPr>
                  <w:lang w:val="en-US" w:eastAsia="zh-CN"/>
                </w:rPr>
                <w:t>&gt;</w:t>
              </w:r>
            </w:ins>
            <w:ins w:id="347" w:author="Jing Yue" w:date="2024-11-11T15:34:00Z">
              <w:r w:rsidR="0F33A6D3" w:rsidRPr="45DDCCA2">
                <w:rPr>
                  <w:lang w:val="en-US" w:eastAsia="zh-CN"/>
                </w:rPr>
                <w:t xml:space="preserve">Potential collision </w:t>
              </w:r>
            </w:ins>
            <w:r>
              <w:rPr>
                <w:kern w:val="2"/>
                <w:lang w:val="en-US" w:eastAsia="zh-CN"/>
              </w:rPr>
              <w:t>VAL UE ID</w:t>
            </w:r>
            <w:ins w:id="348" w:author="Ericsson_JY" w:date="2024-11-10T10:09:00Z">
              <w:r w:rsidR="6436B769" w:rsidRPr="45DDCCA2">
                <w:rPr>
                  <w:lang w:val="en-US" w:eastAsia="zh-CN"/>
                </w:rPr>
                <w:t>(</w:t>
              </w:r>
            </w:ins>
            <w:r>
              <w:rPr>
                <w:kern w:val="2"/>
                <w:lang w:val="en-US" w:eastAsia="zh-CN"/>
              </w:rPr>
              <w:t>s</w:t>
            </w:r>
            <w:ins w:id="349" w:author="Ericsson_JY" w:date="2024-11-10T10:09:00Z">
              <w:r w:rsidR="6436B769" w:rsidRPr="45DDCCA2">
                <w:rPr>
                  <w:lang w:val="en-US" w:eastAsia="zh-CN"/>
                </w:rPr>
                <w: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9D0FAB7" w14:textId="77777777" w:rsidR="00687496" w:rsidRPr="000D7659" w:rsidRDefault="00687496" w:rsidP="00687496">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2F09EF" w14:textId="2F5A18A1" w:rsidR="00687496" w:rsidRDefault="52A6F9DB" w:rsidP="00687496">
            <w:pPr>
              <w:pStyle w:val="TAL"/>
            </w:pPr>
            <w:r>
              <w:rPr>
                <w:kern w:val="2"/>
              </w:rPr>
              <w:t xml:space="preserve">The </w:t>
            </w:r>
            <w:ins w:id="350" w:author="Ericsson_JY" w:date="2024-11-10T10:09:00Z">
              <w:r w:rsidR="6436B769">
                <w:t xml:space="preserve">identifier(s) of the </w:t>
              </w:r>
            </w:ins>
            <w:ins w:id="351" w:author="Jing Yue" w:date="2024-11-11T15:34:00Z">
              <w:r w:rsidR="6844DF18">
                <w:t xml:space="preserve">potential collision </w:t>
              </w:r>
            </w:ins>
            <w:r>
              <w:rPr>
                <w:kern w:val="2"/>
              </w:rPr>
              <w:t>VAL UE</w:t>
            </w:r>
            <w:ins w:id="352" w:author="Ericsson_JY" w:date="2024-11-10T10:09:00Z">
              <w:r w:rsidR="6436B769">
                <w:t>(s)</w:t>
              </w:r>
            </w:ins>
            <w:r>
              <w:rPr>
                <w:kern w:val="2"/>
              </w:rPr>
              <w:t xml:space="preserve"> </w:t>
            </w:r>
            <w:del w:id="353" w:author="Ericsson_JY" w:date="2024-11-10T10:09:00Z">
              <w:r w:rsidR="00687496" w:rsidDel="52A6F9DB">
                <w:delText xml:space="preserve">identifiers </w:delText>
              </w:r>
            </w:del>
            <w:r>
              <w:rPr>
                <w:kern w:val="2"/>
              </w:rPr>
              <w:t>for which the analytics outputs apply.</w:t>
            </w:r>
          </w:p>
        </w:tc>
      </w:tr>
      <w:tr w:rsidR="00687496" w:rsidRPr="000D7659" w14:paraId="28DB82E2"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321C43F" w14:textId="77777777" w:rsidR="00687496" w:rsidRDefault="00687496" w:rsidP="00687496">
            <w:pPr>
              <w:pStyle w:val="TAL"/>
              <w:rPr>
                <w:kern w:val="2"/>
                <w:lang w:val="en-US" w:eastAsia="zh-CN"/>
              </w:rPr>
            </w:pPr>
            <w:r w:rsidRPr="66E88B16">
              <w:rPr>
                <w:lang w:val="en-US" w:eastAsia="zh-CN"/>
              </w:rPr>
              <w:t>&gt;&gt;Time of potential collisions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1729E46" w14:textId="77777777" w:rsidR="00687496" w:rsidRPr="000D7659" w:rsidRDefault="00687496" w:rsidP="00687496">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2EA0CC" w14:textId="77777777" w:rsidR="00687496" w:rsidRDefault="00687496" w:rsidP="00687496">
            <w:pPr>
              <w:pStyle w:val="TAL"/>
            </w:pPr>
            <w:r>
              <w:t>Time of the potential collisions between the UEs.</w:t>
            </w:r>
          </w:p>
        </w:tc>
      </w:tr>
      <w:tr w:rsidR="00687496" w:rsidRPr="000D7659" w14:paraId="6EBA896F"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838EA9A" w14:textId="77777777" w:rsidR="00687496" w:rsidRDefault="00687496" w:rsidP="00687496">
            <w:pPr>
              <w:pStyle w:val="TAL"/>
              <w:rPr>
                <w:kern w:val="2"/>
                <w:lang w:val="en-US" w:eastAsia="zh-CN"/>
              </w:rPr>
            </w:pPr>
            <w:r w:rsidRPr="66E88B16">
              <w:rPr>
                <w:lang w:val="en-US" w:eastAsia="zh-CN"/>
              </w:rPr>
              <w:t xml:space="preserve">&gt;&gt;Location of potential collisions </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A8CC8E6" w14:textId="77777777" w:rsidR="00687496" w:rsidRPr="000D7659" w:rsidRDefault="00687496" w:rsidP="00687496">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03E6CF" w14:textId="77777777" w:rsidR="00687496" w:rsidRDefault="00687496" w:rsidP="00687496">
            <w:pPr>
              <w:pStyle w:val="TAL"/>
            </w:pPr>
            <w:r>
              <w:t>Location of the potential collisions between the UEs.</w:t>
            </w:r>
          </w:p>
        </w:tc>
      </w:tr>
      <w:tr w:rsidR="00687496" w:rsidRPr="000D7659" w14:paraId="5D0B9C9A"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537594B" w14:textId="77777777" w:rsidR="00687496" w:rsidRDefault="00687496" w:rsidP="00687496">
            <w:pPr>
              <w:pStyle w:val="TAL"/>
              <w:rPr>
                <w:kern w:val="2"/>
                <w:lang w:val="en-US" w:eastAsia="zh-CN"/>
              </w:rPr>
            </w:pPr>
            <w:r>
              <w:rPr>
                <w:kern w:val="2"/>
                <w:lang w:val="en-US" w:eastAsia="zh-CN"/>
              </w:rPr>
              <w:t>&gt;&gt;Direction of moving</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769505D" w14:textId="77777777" w:rsidR="00687496" w:rsidRPr="000D7659" w:rsidRDefault="00687496" w:rsidP="00687496">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3CC983" w14:textId="77777777" w:rsidR="00687496" w:rsidRDefault="00687496" w:rsidP="00687496">
            <w:pPr>
              <w:pStyle w:val="TAL"/>
              <w:rPr>
                <w:kern w:val="2"/>
              </w:rPr>
            </w:pPr>
            <w:r>
              <w:rPr>
                <w:kern w:val="2"/>
              </w:rPr>
              <w:t>Direction of the UEs moving.</w:t>
            </w:r>
          </w:p>
        </w:tc>
      </w:tr>
      <w:tr w:rsidR="00687496" w:rsidRPr="000D7659" w14:paraId="0860BD40"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1839D02" w14:textId="77777777" w:rsidR="00687496" w:rsidRDefault="00687496" w:rsidP="00687496">
            <w:pPr>
              <w:pStyle w:val="TAL"/>
              <w:rPr>
                <w:kern w:val="2"/>
                <w:lang w:val="en-US" w:eastAsia="zh-CN"/>
              </w:rPr>
            </w:pPr>
            <w:r>
              <w:rPr>
                <w:kern w:val="2"/>
                <w:lang w:val="en-US" w:eastAsia="zh-CN"/>
              </w:rPr>
              <w:t>&gt;&gt;</w:t>
            </w:r>
            <w:r>
              <w:t>V</w:t>
            </w:r>
            <w:r w:rsidRPr="0073258E">
              <w:rPr>
                <w:kern w:val="2"/>
              </w:rPr>
              <w:t>elocity</w:t>
            </w:r>
            <w:r>
              <w:rPr>
                <w:kern w:val="2"/>
                <w:lang w:val="en-US" w:eastAsia="zh-CN"/>
              </w:rPr>
              <w:t xml:space="preserve"> of moving</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12B2021" w14:textId="77777777" w:rsidR="00687496" w:rsidRPr="000D7659" w:rsidRDefault="00687496" w:rsidP="00687496">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7C79FC" w14:textId="77777777" w:rsidR="00687496" w:rsidRDefault="00687496" w:rsidP="00687496">
            <w:pPr>
              <w:pStyle w:val="TAL"/>
              <w:rPr>
                <w:kern w:val="2"/>
              </w:rPr>
            </w:pPr>
            <w:r>
              <w:rPr>
                <w:kern w:val="2"/>
              </w:rPr>
              <w:t>Velocity of the UEs moving.</w:t>
            </w:r>
          </w:p>
        </w:tc>
      </w:tr>
      <w:tr w:rsidR="00687496" w:rsidRPr="000D7659" w14:paraId="6A9F44CB"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248E7BE" w14:textId="77777777" w:rsidR="00687496" w:rsidRDefault="00687496" w:rsidP="00687496">
            <w:pPr>
              <w:pStyle w:val="TAL"/>
              <w:rPr>
                <w:kern w:val="2"/>
                <w:lang w:val="en-US" w:eastAsia="zh-CN"/>
              </w:rPr>
            </w:pPr>
            <w:r w:rsidRPr="000D7659">
              <w:rPr>
                <w:kern w:val="2"/>
                <w:lang w:eastAsia="de-DE"/>
              </w:rPr>
              <w:t>&gt;&gt;Timestamp</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1EF0CEF" w14:textId="77777777" w:rsidR="00687496" w:rsidRPr="000D7659" w:rsidRDefault="00687496" w:rsidP="00687496">
            <w:pPr>
              <w:pStyle w:val="TAC"/>
              <w:rPr>
                <w:kern w:val="2"/>
              </w:rPr>
            </w:pPr>
            <w:r w:rsidRPr="000D7659">
              <w:rPr>
                <w:kern w:val="2"/>
                <w:lang w:eastAsia="de-DE"/>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D00D6A" w14:textId="77777777" w:rsidR="00687496" w:rsidRDefault="00687496" w:rsidP="00687496">
            <w:pPr>
              <w:pStyle w:val="TAL"/>
              <w:rPr>
                <w:kern w:val="2"/>
              </w:rPr>
            </w:pPr>
            <w:r w:rsidRPr="000D7659">
              <w:t>Time stamp of the collected analytics data.</w:t>
            </w:r>
          </w:p>
        </w:tc>
      </w:tr>
      <w:tr w:rsidR="00687496" w:rsidRPr="000D7659" w14:paraId="3D3BA432" w14:textId="77777777" w:rsidTr="45DDCCA2">
        <w:tblPrEx>
          <w:tblLook w:val="0000" w:firstRow="0" w:lastRow="0" w:firstColumn="0" w:lastColumn="0" w:noHBand="0" w:noVBand="0"/>
        </w:tblPrEx>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B1EFCCE" w14:textId="0F75B22C" w:rsidR="00687496" w:rsidRPr="000D7659" w:rsidRDefault="000D045C" w:rsidP="00687496">
            <w:pPr>
              <w:pStyle w:val="TAL"/>
              <w:rPr>
                <w:kern w:val="2"/>
              </w:rPr>
            </w:pPr>
            <w:ins w:id="354" w:author="Ericsson_JY" w:date="2024-11-10T10:10:00Z">
              <w:r>
                <w:rPr>
                  <w:kern w:val="2"/>
                </w:rPr>
                <w:t>&gt;&gt;</w:t>
              </w:r>
            </w:ins>
            <w:r w:rsidR="00687496" w:rsidRPr="000D7659">
              <w:rPr>
                <w:kern w:val="2"/>
              </w:rPr>
              <w:t>Confidence level</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ED55B9A" w14:textId="77777777" w:rsidR="00687496" w:rsidRPr="000D7659" w:rsidRDefault="00687496" w:rsidP="00687496">
            <w:pPr>
              <w:pStyle w:val="TAC"/>
              <w:rPr>
                <w:kern w:val="2"/>
              </w:rPr>
            </w:pPr>
            <w:r w:rsidRPr="000D7659">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280B06" w14:textId="77777777" w:rsidR="00687496" w:rsidRPr="000D7659" w:rsidRDefault="00687496" w:rsidP="00687496">
            <w:pPr>
              <w:pStyle w:val="TAL"/>
              <w:rPr>
                <w:kern w:val="2"/>
              </w:rPr>
            </w:pPr>
            <w:r w:rsidRPr="000D7659">
              <w:rPr>
                <w:kern w:val="2"/>
              </w:rPr>
              <w:t>For predictive analytics, the achieved confidence level can be provided.</w:t>
            </w:r>
          </w:p>
        </w:tc>
      </w:tr>
      <w:tr w:rsidR="00687496" w:rsidRPr="000D7659" w14:paraId="431A8925" w14:textId="77777777" w:rsidTr="45DDCCA2">
        <w:tblPrEx>
          <w:tblLook w:val="0000" w:firstRow="0" w:lastRow="0" w:firstColumn="0" w:lastColumn="0" w:noHBand="0" w:noVBand="0"/>
        </w:tblPrEx>
        <w:trPr>
          <w:jc w:val="center"/>
          <w:ins w:id="355" w:author="Ericsson_JY" w:date="2024-11-10T10:0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600BDB4" w14:textId="15A04895" w:rsidR="00687496" w:rsidRPr="000D7659" w:rsidRDefault="00687496" w:rsidP="00687496">
            <w:pPr>
              <w:pStyle w:val="TAL"/>
              <w:rPr>
                <w:ins w:id="356" w:author="Ericsson_JY" w:date="2024-11-10T10:06:00Z"/>
                <w:kern w:val="2"/>
              </w:rPr>
            </w:pPr>
            <w:ins w:id="357" w:author="Ericsson_JY" w:date="2024-11-10T10:06:00Z">
              <w:r>
                <w:rPr>
                  <w:lang w:val="en-US" w:eastAsia="zh-CN"/>
                </w:rPr>
                <w:t xml:space="preserve">Outputs for </w:t>
              </w:r>
              <w:r>
                <w:rPr>
                  <w:kern w:val="2"/>
                  <w:lang w:val="en-US" w:eastAsia="zh-CN"/>
                </w:rPr>
                <w:t>Collision between any UE(s) and target UE(s)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10D2C29" w14:textId="77777777" w:rsidR="00687496" w:rsidRDefault="00687496" w:rsidP="00687496">
            <w:pPr>
              <w:pStyle w:val="TAC"/>
              <w:rPr>
                <w:ins w:id="358" w:author="Ericsson_JY" w:date="2024-11-10T10:06:00Z"/>
                <w:kern w:val="2"/>
              </w:rPr>
            </w:pPr>
            <w:ins w:id="359" w:author="Ericsson_JY" w:date="2024-11-10T10:06:00Z">
              <w:r>
                <w:rPr>
                  <w:kern w:val="2"/>
                </w:rPr>
                <w:t>O</w:t>
              </w:r>
            </w:ins>
          </w:p>
          <w:p w14:paraId="257A709E" w14:textId="3163E4EE" w:rsidR="00687496" w:rsidRPr="000D7659" w:rsidRDefault="00687496" w:rsidP="00687496">
            <w:pPr>
              <w:pStyle w:val="TAC"/>
              <w:rPr>
                <w:ins w:id="360" w:author="Ericsson_JY" w:date="2024-11-10T10:06:00Z"/>
                <w:kern w:val="2"/>
              </w:rPr>
            </w:pPr>
            <w:ins w:id="361" w:author="Ericsson_JY" w:date="2024-11-10T10:06:00Z">
              <w:r w:rsidRPr="000D7659">
                <w:rPr>
                  <w:kern w:val="2"/>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3F2926" w14:textId="6052559A" w:rsidR="00687496" w:rsidRPr="000D7659" w:rsidRDefault="00687496" w:rsidP="00687496">
            <w:pPr>
              <w:pStyle w:val="TAL"/>
              <w:rPr>
                <w:ins w:id="362" w:author="Ericsson_JY" w:date="2024-11-10T10:06:00Z"/>
                <w:kern w:val="2"/>
              </w:rPr>
            </w:pPr>
            <w:ins w:id="363" w:author="Ericsson_JY" w:date="2024-11-10T10:06:00Z">
              <w:r>
                <w:rPr>
                  <w:kern w:val="2"/>
                </w:rPr>
                <w:t xml:space="preserve">The </w:t>
              </w:r>
              <w:r w:rsidRPr="000D7659">
                <w:rPr>
                  <w:kern w:val="2"/>
                </w:rPr>
                <w:t xml:space="preserve">analytics </w:t>
              </w:r>
              <w:r>
                <w:rPr>
                  <w:kern w:val="2"/>
                  <w:lang w:eastAsia="de-DE"/>
                </w:rPr>
                <w:t>(predictive or statistical parameter)</w:t>
              </w:r>
              <w:r w:rsidRPr="000D7659">
                <w:rPr>
                  <w:kern w:val="2"/>
                </w:rPr>
                <w:t xml:space="preserve"> for </w:t>
              </w:r>
              <w:r>
                <w:t>Collision Detection analytics for any UEs.</w:t>
              </w:r>
            </w:ins>
          </w:p>
        </w:tc>
      </w:tr>
      <w:tr w:rsidR="00687496" w:rsidRPr="000D7659" w14:paraId="62CFC211" w14:textId="77777777" w:rsidTr="45DDCCA2">
        <w:tblPrEx>
          <w:tblLook w:val="0000" w:firstRow="0" w:lastRow="0" w:firstColumn="0" w:lastColumn="0" w:noHBand="0" w:noVBand="0"/>
        </w:tblPrEx>
        <w:trPr>
          <w:jc w:val="center"/>
          <w:ins w:id="364" w:author="Ericsson_JY" w:date="2024-11-10T10:0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C0C3152" w14:textId="618F6B5E" w:rsidR="00687496" w:rsidRPr="000D7659" w:rsidRDefault="52A6F9DB" w:rsidP="00687496">
            <w:pPr>
              <w:pStyle w:val="TAL"/>
              <w:rPr>
                <w:ins w:id="365" w:author="Ericsson_JY" w:date="2024-11-10T10:06:00Z"/>
              </w:rPr>
            </w:pPr>
            <w:ins w:id="366" w:author="Ericsson_JY" w:date="2024-11-10T10:06:00Z">
              <w:r w:rsidRPr="45DDCCA2">
                <w:rPr>
                  <w:lang w:val="en-US" w:eastAsia="zh-CN"/>
                </w:rPr>
                <w:t>&gt;</w:t>
              </w:r>
            </w:ins>
            <w:ins w:id="367" w:author="Jing Yue" w:date="2024-11-11T15:34:00Z">
              <w:r w:rsidR="4B96FA52" w:rsidRPr="45DDCCA2">
                <w:rPr>
                  <w:lang w:val="en-US" w:eastAsia="zh-CN"/>
                </w:rPr>
                <w:t xml:space="preserve">Potential collision </w:t>
              </w:r>
            </w:ins>
            <w:ins w:id="368" w:author="Ericsson_JY" w:date="2024-11-10T10:06:00Z">
              <w:r w:rsidRPr="45DDCCA2">
                <w:rPr>
                  <w:lang w:val="en-US" w:eastAsia="zh-CN"/>
                </w:rPr>
                <w:t>VAL UE ID(s)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ACD11AC" w14:textId="2238D645" w:rsidR="00687496" w:rsidRPr="000D7659" w:rsidRDefault="00687496" w:rsidP="00687496">
            <w:pPr>
              <w:pStyle w:val="TAC"/>
              <w:rPr>
                <w:ins w:id="369" w:author="Ericsson_JY" w:date="2024-11-10T10:06:00Z"/>
                <w:kern w:val="2"/>
              </w:rPr>
            </w:pPr>
            <w:ins w:id="370" w:author="Ericsson_JY" w:date="2024-11-10T10:06: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2BC921" w14:textId="717F68AB" w:rsidR="00687496" w:rsidRPr="000D7659" w:rsidRDefault="52A6F9DB" w:rsidP="00687496">
            <w:pPr>
              <w:pStyle w:val="TAL"/>
              <w:rPr>
                <w:ins w:id="371" w:author="Ericsson_JY" w:date="2024-11-10T10:06:00Z"/>
              </w:rPr>
            </w:pPr>
            <w:ins w:id="372" w:author="Ericsson_JY" w:date="2024-11-10T10:06:00Z">
              <w:r>
                <w:t xml:space="preserve">The identifier(s) of the </w:t>
              </w:r>
            </w:ins>
            <w:ins w:id="373" w:author="Jing Yue" w:date="2024-11-11T15:34:00Z">
              <w:r w:rsidR="2A6C0019">
                <w:t>potential co</w:t>
              </w:r>
            </w:ins>
            <w:ins w:id="374" w:author="Jing Yue" w:date="2024-11-11T15:35:00Z">
              <w:r w:rsidR="2A6C0019">
                <w:t xml:space="preserve">llision </w:t>
              </w:r>
            </w:ins>
            <w:ins w:id="375" w:author="Ericsson_JY" w:date="2024-11-10T10:06:00Z">
              <w:r>
                <w:t xml:space="preserve">VAL UE(s) for which the analytics outputs apply. </w:t>
              </w:r>
            </w:ins>
          </w:p>
        </w:tc>
      </w:tr>
      <w:tr w:rsidR="00687496" w:rsidRPr="000D7659" w14:paraId="33BD5C29" w14:textId="77777777" w:rsidTr="45DDCCA2">
        <w:tblPrEx>
          <w:tblLook w:val="0000" w:firstRow="0" w:lastRow="0" w:firstColumn="0" w:lastColumn="0" w:noHBand="0" w:noVBand="0"/>
        </w:tblPrEx>
        <w:trPr>
          <w:jc w:val="center"/>
          <w:ins w:id="376" w:author="Ericsson_JY" w:date="2024-11-10T10:0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754E02A" w14:textId="5E971747" w:rsidR="00687496" w:rsidRPr="000D7659" w:rsidRDefault="00687496" w:rsidP="00687496">
            <w:pPr>
              <w:pStyle w:val="TAL"/>
              <w:rPr>
                <w:ins w:id="377" w:author="Ericsson_JY" w:date="2024-11-10T10:06:00Z"/>
                <w:kern w:val="2"/>
              </w:rPr>
            </w:pPr>
            <w:ins w:id="378" w:author="Ericsson_JY" w:date="2024-11-10T10:06:00Z">
              <w:r w:rsidRPr="66E88B16">
                <w:rPr>
                  <w:lang w:val="en-US" w:eastAsia="zh-CN"/>
                </w:rPr>
                <w:t>&gt;Time of potential collisions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E288ADD" w14:textId="6564D7BB" w:rsidR="00687496" w:rsidRPr="000D7659" w:rsidRDefault="00687496" w:rsidP="00687496">
            <w:pPr>
              <w:pStyle w:val="TAC"/>
              <w:rPr>
                <w:ins w:id="379" w:author="Ericsson_JY" w:date="2024-11-10T10:06:00Z"/>
                <w:kern w:val="2"/>
              </w:rPr>
            </w:pPr>
            <w:ins w:id="380" w:author="Ericsson_JY" w:date="2024-11-10T10:06: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6437CC" w14:textId="68B51213" w:rsidR="00687496" w:rsidRPr="000D7659" w:rsidRDefault="00687496" w:rsidP="00687496">
            <w:pPr>
              <w:pStyle w:val="TAL"/>
              <w:rPr>
                <w:ins w:id="381" w:author="Ericsson_JY" w:date="2024-11-10T10:06:00Z"/>
                <w:kern w:val="2"/>
              </w:rPr>
            </w:pPr>
            <w:ins w:id="382" w:author="Ericsson_JY" w:date="2024-11-10T10:06:00Z">
              <w:r>
                <w:t>Time of the potential collisions between the UEs.</w:t>
              </w:r>
            </w:ins>
          </w:p>
        </w:tc>
      </w:tr>
      <w:tr w:rsidR="00687496" w:rsidRPr="000D7659" w14:paraId="77C811F3" w14:textId="77777777" w:rsidTr="45DDCCA2">
        <w:tblPrEx>
          <w:tblLook w:val="0000" w:firstRow="0" w:lastRow="0" w:firstColumn="0" w:lastColumn="0" w:noHBand="0" w:noVBand="0"/>
        </w:tblPrEx>
        <w:trPr>
          <w:jc w:val="center"/>
          <w:ins w:id="383" w:author="Ericsson_JY" w:date="2024-11-10T10:0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2855C94" w14:textId="05834763" w:rsidR="00687496" w:rsidRPr="000D7659" w:rsidRDefault="00687496" w:rsidP="00687496">
            <w:pPr>
              <w:pStyle w:val="TAL"/>
              <w:rPr>
                <w:ins w:id="384" w:author="Ericsson_JY" w:date="2024-11-10T10:06:00Z"/>
                <w:kern w:val="2"/>
              </w:rPr>
            </w:pPr>
            <w:ins w:id="385" w:author="Ericsson_JY" w:date="2024-11-10T10:06:00Z">
              <w:r w:rsidRPr="66E88B16">
                <w:rPr>
                  <w:lang w:val="en-US" w:eastAsia="zh-CN"/>
                </w:rPr>
                <w:t xml:space="preserve">&gt;Location of potential collisions </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13D3869" w14:textId="18564455" w:rsidR="00687496" w:rsidRPr="000D7659" w:rsidRDefault="00687496" w:rsidP="00687496">
            <w:pPr>
              <w:pStyle w:val="TAC"/>
              <w:rPr>
                <w:ins w:id="386" w:author="Ericsson_JY" w:date="2024-11-10T10:06:00Z"/>
                <w:kern w:val="2"/>
              </w:rPr>
            </w:pPr>
            <w:ins w:id="387" w:author="Ericsson_JY" w:date="2024-11-10T10:06: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A9F927" w14:textId="40884087" w:rsidR="00687496" w:rsidRPr="000D7659" w:rsidRDefault="00687496" w:rsidP="00687496">
            <w:pPr>
              <w:pStyle w:val="TAL"/>
              <w:rPr>
                <w:ins w:id="388" w:author="Ericsson_JY" w:date="2024-11-10T10:06:00Z"/>
                <w:kern w:val="2"/>
              </w:rPr>
            </w:pPr>
            <w:ins w:id="389" w:author="Ericsson_JY" w:date="2024-11-10T10:06:00Z">
              <w:r>
                <w:t>Location of the potential collisions between the UEs.</w:t>
              </w:r>
            </w:ins>
          </w:p>
        </w:tc>
      </w:tr>
      <w:tr w:rsidR="000D045C" w:rsidRPr="000D7659" w14:paraId="78C2ED7D" w14:textId="77777777" w:rsidTr="45DDCCA2">
        <w:tblPrEx>
          <w:tblLook w:val="0000" w:firstRow="0" w:lastRow="0" w:firstColumn="0" w:lastColumn="0" w:noHBand="0" w:noVBand="0"/>
        </w:tblPrEx>
        <w:trPr>
          <w:jc w:val="center"/>
          <w:ins w:id="390" w:author="Ericsson_JY" w:date="2024-11-10T10:10: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3604A54" w14:textId="6D516DFF" w:rsidR="000D045C" w:rsidRDefault="000D045C" w:rsidP="000D045C">
            <w:pPr>
              <w:pStyle w:val="TAL"/>
              <w:rPr>
                <w:ins w:id="391" w:author="Ericsson_JY" w:date="2024-11-10T10:10:00Z"/>
                <w:kern w:val="2"/>
              </w:rPr>
            </w:pPr>
            <w:ins w:id="392" w:author="Ericsson_JY" w:date="2024-11-10T10:10:00Z">
              <w:r w:rsidRPr="000D7659">
                <w:rPr>
                  <w:kern w:val="2"/>
                  <w:lang w:eastAsia="de-DE"/>
                </w:rPr>
                <w:t>&gt;Timestamp</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0104B62" w14:textId="0518478A" w:rsidR="000D045C" w:rsidRPr="000D7659" w:rsidRDefault="000D045C" w:rsidP="000D045C">
            <w:pPr>
              <w:pStyle w:val="TAC"/>
              <w:rPr>
                <w:ins w:id="393" w:author="Ericsson_JY" w:date="2024-11-10T10:10:00Z"/>
                <w:kern w:val="2"/>
              </w:rPr>
            </w:pPr>
            <w:ins w:id="394" w:author="Ericsson_JY" w:date="2024-11-10T10:10:00Z">
              <w:r w:rsidRPr="000D7659">
                <w:rPr>
                  <w:kern w:val="2"/>
                  <w:lang w:eastAsia="de-DE"/>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28EAC1" w14:textId="0F7D3E38" w:rsidR="000D045C" w:rsidRPr="000D7659" w:rsidRDefault="000D045C" w:rsidP="000D045C">
            <w:pPr>
              <w:pStyle w:val="TAL"/>
              <w:rPr>
                <w:ins w:id="395" w:author="Ericsson_JY" w:date="2024-11-10T10:10:00Z"/>
                <w:kern w:val="2"/>
              </w:rPr>
            </w:pPr>
            <w:ins w:id="396" w:author="Ericsson_JY" w:date="2024-11-10T10:10:00Z">
              <w:r w:rsidRPr="000D7659">
                <w:t>Time stamp of the collected analytics data.</w:t>
              </w:r>
            </w:ins>
          </w:p>
        </w:tc>
      </w:tr>
      <w:tr w:rsidR="000D045C" w:rsidRPr="000D7659" w14:paraId="2B67F889" w14:textId="77777777" w:rsidTr="45DDCCA2">
        <w:tblPrEx>
          <w:tblLook w:val="0000" w:firstRow="0" w:lastRow="0" w:firstColumn="0" w:lastColumn="0" w:noHBand="0" w:noVBand="0"/>
        </w:tblPrEx>
        <w:trPr>
          <w:jc w:val="center"/>
          <w:ins w:id="397" w:author="Ericsson_JY" w:date="2024-11-10T10:0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1658DBD" w14:textId="4620581B" w:rsidR="000D045C" w:rsidRPr="000D7659" w:rsidRDefault="000D045C" w:rsidP="000D045C">
            <w:pPr>
              <w:pStyle w:val="TAL"/>
              <w:rPr>
                <w:ins w:id="398" w:author="Ericsson_JY" w:date="2024-11-10T10:06:00Z"/>
                <w:kern w:val="2"/>
              </w:rPr>
            </w:pPr>
            <w:ins w:id="399" w:author="Ericsson_JY" w:date="2024-11-10T10:06:00Z">
              <w:r>
                <w:rPr>
                  <w:kern w:val="2"/>
                </w:rPr>
                <w:t>&gt;</w:t>
              </w:r>
              <w:r w:rsidRPr="000D7659">
                <w:rPr>
                  <w:kern w:val="2"/>
                </w:rPr>
                <w:t>Confidence level</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FFB6C3E" w14:textId="61E0CE36" w:rsidR="000D045C" w:rsidRPr="000D7659" w:rsidRDefault="000D045C" w:rsidP="000D045C">
            <w:pPr>
              <w:pStyle w:val="TAC"/>
              <w:rPr>
                <w:ins w:id="400" w:author="Ericsson_JY" w:date="2024-11-10T10:06:00Z"/>
                <w:kern w:val="2"/>
              </w:rPr>
            </w:pPr>
            <w:ins w:id="401" w:author="Ericsson_JY" w:date="2024-11-10T10:06:00Z">
              <w:r w:rsidRPr="000D7659">
                <w:rPr>
                  <w:kern w:val="2"/>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746589" w14:textId="0853D59F" w:rsidR="000D045C" w:rsidRPr="000D7659" w:rsidRDefault="000D045C" w:rsidP="000D045C">
            <w:pPr>
              <w:pStyle w:val="TAL"/>
              <w:rPr>
                <w:ins w:id="402" w:author="Ericsson_JY" w:date="2024-11-10T10:06:00Z"/>
                <w:kern w:val="2"/>
              </w:rPr>
            </w:pPr>
            <w:ins w:id="403" w:author="Ericsson_JY" w:date="2024-11-10T10:06:00Z">
              <w:r w:rsidRPr="000D7659">
                <w:rPr>
                  <w:kern w:val="2"/>
                </w:rPr>
                <w:t>For predictive analytics, the achieved confidence level can be provided.</w:t>
              </w:r>
            </w:ins>
          </w:p>
        </w:tc>
      </w:tr>
      <w:tr w:rsidR="000D045C" w:rsidRPr="000D7659" w14:paraId="4825B6E4" w14:textId="77777777" w:rsidTr="45DDCCA2">
        <w:tblPrEx>
          <w:tblLook w:val="0000" w:firstRow="0" w:lastRow="0" w:firstColumn="0" w:lastColumn="0" w:noHBand="0" w:noVBand="0"/>
        </w:tblPrEx>
        <w:trPr>
          <w:jc w:val="center"/>
          <w:ins w:id="404" w:author="Ericsson_JY" w:date="2024-11-10T10:06: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E8C6F6" w14:textId="2A0A398B" w:rsidR="000D045C" w:rsidRPr="000D045C" w:rsidRDefault="000D045C" w:rsidP="000D045C">
            <w:pPr>
              <w:pStyle w:val="TAN"/>
              <w:rPr>
                <w:ins w:id="405" w:author="Ericsson_JY" w:date="2024-11-10T10:06:00Z"/>
              </w:rPr>
            </w:pPr>
            <w:ins w:id="406" w:author="Ericsson_JY" w:date="2024-11-10T10:11:00Z">
              <w:r w:rsidRPr="000D7659">
                <w:t>NOTE:</w:t>
              </w:r>
              <w:r w:rsidRPr="000D7659">
                <w:tab/>
              </w:r>
              <w:r>
                <w:t>One of the</w:t>
              </w:r>
              <w:r w:rsidRPr="000D7659">
                <w:t xml:space="preserve"> element</w:t>
              </w:r>
              <w:r>
                <w:t>s</w:t>
              </w:r>
              <w:r w:rsidRPr="000D7659">
                <w:t xml:space="preserve"> shall </w:t>
              </w:r>
              <w:r>
                <w:t>be</w:t>
              </w:r>
              <w:r w:rsidRPr="000D7659">
                <w:t xml:space="preserve"> </w:t>
              </w:r>
              <w:r>
                <w:t>provided</w:t>
              </w:r>
              <w:r w:rsidRPr="000D7659">
                <w:t>.</w:t>
              </w:r>
            </w:ins>
          </w:p>
        </w:tc>
      </w:tr>
    </w:tbl>
    <w:p w14:paraId="55784BF2" w14:textId="77777777" w:rsidR="007C59DB" w:rsidRDefault="007C59DB" w:rsidP="00CD503D">
      <w:pPr>
        <w:rPr>
          <w:ins w:id="407" w:author="Ericsson_JY" w:date="2024-11-10T10:20:00Z"/>
        </w:rPr>
      </w:pPr>
    </w:p>
    <w:p w14:paraId="3416E2CA" w14:textId="4F74F8C4" w:rsidR="005048D1" w:rsidRDefault="005048D1" w:rsidP="00555E7F">
      <w:del w:id="408" w:author="Ericsson_JY" w:date="2024-11-10T10:20:00Z">
        <w:r w:rsidDel="007C59DB">
          <w:delText>Editor</w:delText>
        </w:r>
        <w:r w:rsidRPr="000F7BEA" w:rsidDel="007C59DB">
          <w:delText>'</w:delText>
        </w:r>
        <w:r w:rsidDel="007C59DB">
          <w:delText>s Note:</w:delText>
        </w:r>
        <w:r w:rsidDel="007C59DB">
          <w:tab/>
          <w:delText>Whether additional IEs are needed is FFS.</w:delText>
        </w:r>
      </w:del>
    </w:p>
    <w:p w14:paraId="786D47D2" w14:textId="77777777" w:rsidR="00D33329" w:rsidRDefault="00D33329" w:rsidP="00D33329">
      <w:bookmarkStart w:id="409" w:name="_Toc178069871"/>
    </w:p>
    <w:p w14:paraId="49DE989E" w14:textId="47AB8AEA" w:rsidR="00D33329" w:rsidRPr="000A00A6" w:rsidRDefault="000A00A6" w:rsidP="000A00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4C53DDD" w14:textId="77777777" w:rsidR="00D33329" w:rsidRPr="00273843" w:rsidRDefault="00D33329" w:rsidP="00D33329">
      <w:pPr>
        <w:pStyle w:val="Heading4"/>
      </w:pPr>
      <w:bookmarkStart w:id="410" w:name="_Toc178069874"/>
      <w:bookmarkEnd w:id="409"/>
      <w:r w:rsidRPr="00273843">
        <w:t>9.2.</w:t>
      </w:r>
      <w:r>
        <w:t>13</w:t>
      </w:r>
      <w:r w:rsidRPr="00273843">
        <w:t>.3</w:t>
      </w:r>
      <w:r w:rsidRPr="00273843">
        <w:tab/>
        <w:t>Notify</w:t>
      </w:r>
      <w:bookmarkEnd w:id="410"/>
    </w:p>
    <w:p w14:paraId="4DE32F23" w14:textId="77777777" w:rsidR="00D33329" w:rsidRPr="00273843" w:rsidRDefault="00D33329" w:rsidP="00D33329">
      <w:r w:rsidRPr="00273843">
        <w:rPr>
          <w:b/>
        </w:rPr>
        <w:t>API operation name:</w:t>
      </w:r>
      <w:r w:rsidRPr="00273843">
        <w:t xml:space="preserve"> </w:t>
      </w:r>
      <w:proofErr w:type="spellStart"/>
      <w:r w:rsidRPr="00C5272E">
        <w:t>collision_detection_analytics</w:t>
      </w:r>
      <w:r w:rsidRPr="00273843">
        <w:t>_notify</w:t>
      </w:r>
      <w:proofErr w:type="spellEnd"/>
    </w:p>
    <w:p w14:paraId="1F942244" w14:textId="77777777" w:rsidR="00D33329" w:rsidRPr="00273843" w:rsidRDefault="00D33329" w:rsidP="00D33329">
      <w:r w:rsidRPr="00273843">
        <w:rPr>
          <w:b/>
        </w:rPr>
        <w:t>Description:</w:t>
      </w:r>
      <w:r w:rsidRPr="00273843">
        <w:t xml:space="preserve"> The consumer is notified by </w:t>
      </w:r>
      <w:r>
        <w:t xml:space="preserve">the </w:t>
      </w:r>
      <w:r w:rsidRPr="00273843">
        <w:t>ADAE</w:t>
      </w:r>
      <w:r>
        <w:t xml:space="preserve"> server</w:t>
      </w:r>
      <w:r w:rsidRPr="00273843">
        <w:t xml:space="preserve"> on </w:t>
      </w:r>
      <w:r>
        <w:t>collision detection analytics</w:t>
      </w:r>
      <w:r w:rsidRPr="00273843">
        <w:rPr>
          <w:lang w:eastAsia="zh-CN"/>
        </w:rPr>
        <w:t>.</w:t>
      </w:r>
    </w:p>
    <w:p w14:paraId="10F3484C" w14:textId="77777777" w:rsidR="00D33329" w:rsidRPr="00273843" w:rsidRDefault="00D33329" w:rsidP="00D33329">
      <w:r w:rsidRPr="00273843">
        <w:rPr>
          <w:b/>
        </w:rPr>
        <w:t>Inputs:</w:t>
      </w:r>
      <w:r w:rsidRPr="00273843">
        <w:t xml:space="preserve"> -</w:t>
      </w:r>
    </w:p>
    <w:p w14:paraId="60294AEC" w14:textId="77777777" w:rsidR="00D33329" w:rsidRPr="00273843" w:rsidRDefault="00D33329" w:rsidP="00D33329">
      <w:r w:rsidRPr="00273843">
        <w:rPr>
          <w:b/>
        </w:rPr>
        <w:t>Outputs:</w:t>
      </w:r>
      <w:r w:rsidRPr="00273843">
        <w:t xml:space="preserve"> </w:t>
      </w:r>
      <w:r w:rsidRPr="00273843">
        <w:rPr>
          <w:lang w:eastAsia="zh-CN"/>
        </w:rPr>
        <w:t xml:space="preserve">See clause </w:t>
      </w:r>
      <w:r>
        <w:rPr>
          <w:lang w:eastAsia="zh-CN"/>
        </w:rPr>
        <w:t>8.14</w:t>
      </w:r>
      <w:r w:rsidRPr="00273843">
        <w:rPr>
          <w:lang w:eastAsia="zh-CN"/>
        </w:rPr>
        <w:t>.3.</w:t>
      </w:r>
      <w:r>
        <w:rPr>
          <w:lang w:eastAsia="zh-CN"/>
        </w:rPr>
        <w:t>4</w:t>
      </w:r>
      <w:r w:rsidRPr="00273843">
        <w:rPr>
          <w:i/>
        </w:rPr>
        <w:t>.</w:t>
      </w:r>
    </w:p>
    <w:p w14:paraId="2B2C2C3B" w14:textId="0F68B520" w:rsidR="00D33329" w:rsidRDefault="00D33329" w:rsidP="00D33329">
      <w:r w:rsidRPr="00273843">
        <w:t>See clause</w:t>
      </w:r>
      <w:r w:rsidRPr="00273843">
        <w:rPr>
          <w:lang w:eastAsia="zh-CN"/>
        </w:rPr>
        <w:t xml:space="preserve"> </w:t>
      </w:r>
      <w:r>
        <w:rPr>
          <w:lang w:eastAsia="zh-CN"/>
        </w:rPr>
        <w:t>8.14</w:t>
      </w:r>
      <w:del w:id="411" w:author="Ericsson_JY" w:date="2024-11-10T11:31:00Z">
        <w:r w:rsidDel="00096F7E">
          <w:rPr>
            <w:lang w:eastAsia="zh-CN"/>
          </w:rPr>
          <w:delText>,</w:delText>
        </w:r>
      </w:del>
      <w:ins w:id="412" w:author="Ericsson_JY" w:date="2024-11-10T11:31:00Z">
        <w:r w:rsidR="00096F7E">
          <w:rPr>
            <w:lang w:eastAsia="zh-CN"/>
          </w:rPr>
          <w:t>.</w:t>
        </w:r>
      </w:ins>
      <w:r w:rsidRPr="00273843">
        <w:rPr>
          <w:lang w:val="en-US" w:eastAsia="zh-CN"/>
        </w:rPr>
        <w:t>2</w:t>
      </w:r>
      <w:r>
        <w:rPr>
          <w:lang w:val="en-US" w:eastAsia="zh-CN"/>
        </w:rPr>
        <w:t>.1</w:t>
      </w:r>
      <w:r w:rsidRPr="00273843">
        <w:rPr>
          <w:lang w:val="en-US" w:eastAsia="zh-CN"/>
        </w:rPr>
        <w:t xml:space="preserve"> </w:t>
      </w:r>
      <w:r w:rsidRPr="00273843">
        <w:t>for details of usage of this operation.</w:t>
      </w:r>
    </w:p>
    <w:p w14:paraId="100CBFDC" w14:textId="77777777" w:rsidR="000A00A6" w:rsidRDefault="000A00A6" w:rsidP="00D33329"/>
    <w:p w14:paraId="7E90871C" w14:textId="4E7FCBB8" w:rsidR="000A00A6" w:rsidRPr="000A00A6" w:rsidRDefault="000A00A6" w:rsidP="000A00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8A9ADDF" w14:textId="77777777" w:rsidR="00D33329" w:rsidRPr="00273843" w:rsidRDefault="00D33329" w:rsidP="00D33329">
      <w:pPr>
        <w:pStyle w:val="Heading4"/>
      </w:pPr>
      <w:bookmarkStart w:id="413" w:name="_Toc178069875"/>
      <w:r w:rsidRPr="00273843">
        <w:t>9.2.</w:t>
      </w:r>
      <w:r>
        <w:t>13</w:t>
      </w:r>
      <w:r w:rsidRPr="00273843">
        <w:t>.</w:t>
      </w:r>
      <w:r>
        <w:t>4</w:t>
      </w:r>
      <w:r w:rsidRPr="00273843">
        <w:tab/>
      </w:r>
      <w:r>
        <w:t>Get</w:t>
      </w:r>
      <w:bookmarkEnd w:id="413"/>
    </w:p>
    <w:p w14:paraId="00802712" w14:textId="77777777" w:rsidR="00D33329" w:rsidRPr="00273843" w:rsidRDefault="00D33329" w:rsidP="00D33329">
      <w:r w:rsidRPr="00273843">
        <w:rPr>
          <w:b/>
        </w:rPr>
        <w:t>API operation name:</w:t>
      </w:r>
      <w:r w:rsidRPr="00273843">
        <w:t xml:space="preserve"> </w:t>
      </w:r>
      <w:proofErr w:type="spellStart"/>
      <w:r w:rsidRPr="00C5272E">
        <w:t>collision_detection_analytics</w:t>
      </w:r>
      <w:r>
        <w:t>_get</w:t>
      </w:r>
      <w:proofErr w:type="spellEnd"/>
    </w:p>
    <w:p w14:paraId="4F6795F6" w14:textId="77777777" w:rsidR="00D33329" w:rsidRPr="00273843" w:rsidRDefault="00D33329" w:rsidP="00D33329">
      <w:r w:rsidRPr="00273843">
        <w:rPr>
          <w:b/>
        </w:rPr>
        <w:t>Description:</w:t>
      </w:r>
      <w:r w:rsidRPr="00273843">
        <w:t xml:space="preserve"> The consumer </w:t>
      </w:r>
      <w:r>
        <w:t>requests collision detection analytics.</w:t>
      </w:r>
    </w:p>
    <w:p w14:paraId="53F0CF97" w14:textId="58ACDD37" w:rsidR="00D33329" w:rsidRPr="00273843" w:rsidRDefault="00D33329" w:rsidP="00D33329">
      <w:r w:rsidRPr="00273843">
        <w:rPr>
          <w:b/>
        </w:rPr>
        <w:lastRenderedPageBreak/>
        <w:t>Inputs:</w:t>
      </w:r>
      <w:r w:rsidRPr="00273843">
        <w:t xml:space="preserve"> </w:t>
      </w:r>
      <w:ins w:id="414" w:author="Ericsson_JY" w:date="2024-11-10T11:32:00Z">
        <w:r w:rsidR="00096F7E">
          <w:t xml:space="preserve"> </w:t>
        </w:r>
      </w:ins>
      <w:del w:id="415" w:author="Ericsson_JY" w:date="2024-11-10T11:32:00Z">
        <w:r w:rsidRPr="00273843" w:rsidDel="00096F7E">
          <w:delText>-</w:delText>
        </w:r>
      </w:del>
      <w:r>
        <w:t>See clause 8.14.3.8</w:t>
      </w:r>
      <w:ins w:id="416" w:author="Ericsson_JY" w:date="2024-11-10T11:32:00Z">
        <w:r w:rsidR="00096F7E">
          <w:t>.</w:t>
        </w:r>
      </w:ins>
    </w:p>
    <w:p w14:paraId="5858B543" w14:textId="77777777" w:rsidR="00D33329" w:rsidRPr="00273843" w:rsidRDefault="00D33329" w:rsidP="00D33329">
      <w:r w:rsidRPr="00273843">
        <w:rPr>
          <w:b/>
        </w:rPr>
        <w:t>Outputs:</w:t>
      </w:r>
      <w:r w:rsidRPr="00273843">
        <w:t xml:space="preserve"> </w:t>
      </w:r>
      <w:r w:rsidRPr="00273843">
        <w:rPr>
          <w:lang w:eastAsia="zh-CN"/>
        </w:rPr>
        <w:t xml:space="preserve">See clause </w:t>
      </w:r>
      <w:r>
        <w:rPr>
          <w:lang w:eastAsia="zh-CN"/>
        </w:rPr>
        <w:t>8.14</w:t>
      </w:r>
      <w:r w:rsidRPr="00273843">
        <w:rPr>
          <w:lang w:eastAsia="zh-CN"/>
        </w:rPr>
        <w:t>.3.</w:t>
      </w:r>
      <w:r>
        <w:rPr>
          <w:lang w:eastAsia="zh-CN"/>
        </w:rPr>
        <w:t>9</w:t>
      </w:r>
      <w:r w:rsidRPr="00273843">
        <w:rPr>
          <w:i/>
        </w:rPr>
        <w:t>.</w:t>
      </w:r>
    </w:p>
    <w:p w14:paraId="5E2EAA46" w14:textId="77777777" w:rsidR="00D33329" w:rsidRPr="005F7BCB" w:rsidRDefault="00D33329" w:rsidP="00D33329">
      <w:r w:rsidRPr="00273843">
        <w:t>See clause</w:t>
      </w:r>
      <w:r w:rsidRPr="00273843">
        <w:rPr>
          <w:lang w:eastAsia="zh-CN"/>
        </w:rPr>
        <w:t xml:space="preserve"> </w:t>
      </w:r>
      <w:r>
        <w:rPr>
          <w:lang w:eastAsia="zh-CN"/>
        </w:rPr>
        <w:t>8.14</w:t>
      </w:r>
      <w:r w:rsidRPr="00273843">
        <w:rPr>
          <w:lang w:val="en-US" w:eastAsia="zh-CN"/>
        </w:rPr>
        <w:t>.2</w:t>
      </w:r>
      <w:r>
        <w:rPr>
          <w:lang w:val="en-US" w:eastAsia="zh-CN"/>
        </w:rPr>
        <w:t>.2</w:t>
      </w:r>
      <w:r w:rsidRPr="00273843">
        <w:rPr>
          <w:lang w:val="en-US" w:eastAsia="zh-CN"/>
        </w:rPr>
        <w:t xml:space="preserve"> </w:t>
      </w:r>
      <w:r w:rsidRPr="00273843">
        <w:t>for details of usage of this operation.</w:t>
      </w:r>
    </w:p>
    <w:p w14:paraId="78DEE9E7" w14:textId="77777777" w:rsidR="00D33329" w:rsidRDefault="00D33329" w:rsidP="00555E7F"/>
    <w:bookmarkEnd w:id="13"/>
    <w:bookmarkEnd w:id="14"/>
    <w:bookmarkEnd w:id="6"/>
    <w:bookmarkEnd w:id="7"/>
    <w:bookmarkEnd w:id="15"/>
    <w:bookmarkEnd w:id="16"/>
    <w:bookmarkEnd w:id="17"/>
    <w:bookmarkEnd w:id="18"/>
    <w:bookmarkEnd w:id="19"/>
    <w:bookmarkEnd w:id="20"/>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4686E" w14:textId="77777777" w:rsidR="001E2BB5" w:rsidRDefault="001E2BB5">
      <w:r>
        <w:separator/>
      </w:r>
    </w:p>
  </w:endnote>
  <w:endnote w:type="continuationSeparator" w:id="0">
    <w:p w14:paraId="736A5069" w14:textId="77777777" w:rsidR="001E2BB5" w:rsidRDefault="001E2BB5">
      <w:r>
        <w:continuationSeparator/>
      </w:r>
    </w:p>
  </w:endnote>
  <w:endnote w:type="continuationNotice" w:id="1">
    <w:p w14:paraId="0171A150" w14:textId="77777777" w:rsidR="001E2BB5" w:rsidRDefault="001E2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B608E" w14:textId="77777777" w:rsidR="001E2BB5" w:rsidRDefault="001E2BB5">
      <w:r>
        <w:separator/>
      </w:r>
    </w:p>
  </w:footnote>
  <w:footnote w:type="continuationSeparator" w:id="0">
    <w:p w14:paraId="63F994FE" w14:textId="77777777" w:rsidR="001E2BB5" w:rsidRDefault="001E2BB5">
      <w:r>
        <w:continuationSeparator/>
      </w:r>
    </w:p>
  </w:footnote>
  <w:footnote w:type="continuationNotice" w:id="1">
    <w:p w14:paraId="39517707" w14:textId="77777777" w:rsidR="001E2BB5" w:rsidRDefault="001E2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 w:numId="13" w16cid:durableId="16739913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0B08"/>
    <w:rsid w:val="00022E4A"/>
    <w:rsid w:val="000231A1"/>
    <w:rsid w:val="000244B1"/>
    <w:rsid w:val="00025A59"/>
    <w:rsid w:val="00025AAA"/>
    <w:rsid w:val="00026619"/>
    <w:rsid w:val="00027AA3"/>
    <w:rsid w:val="00030ABD"/>
    <w:rsid w:val="00032557"/>
    <w:rsid w:val="00033326"/>
    <w:rsid w:val="000337A7"/>
    <w:rsid w:val="00033F72"/>
    <w:rsid w:val="00034A7F"/>
    <w:rsid w:val="000366FC"/>
    <w:rsid w:val="00037E2F"/>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05FF"/>
    <w:rsid w:val="000635D3"/>
    <w:rsid w:val="000640B9"/>
    <w:rsid w:val="00064935"/>
    <w:rsid w:val="00066E10"/>
    <w:rsid w:val="00070D0C"/>
    <w:rsid w:val="00072B5A"/>
    <w:rsid w:val="00074556"/>
    <w:rsid w:val="000752E3"/>
    <w:rsid w:val="0007550D"/>
    <w:rsid w:val="0007552C"/>
    <w:rsid w:val="00076B6C"/>
    <w:rsid w:val="0007799D"/>
    <w:rsid w:val="00080E4C"/>
    <w:rsid w:val="0008180C"/>
    <w:rsid w:val="0008267D"/>
    <w:rsid w:val="00082F47"/>
    <w:rsid w:val="00083A10"/>
    <w:rsid w:val="00083DB0"/>
    <w:rsid w:val="00084A48"/>
    <w:rsid w:val="00085276"/>
    <w:rsid w:val="00086387"/>
    <w:rsid w:val="00087825"/>
    <w:rsid w:val="00090012"/>
    <w:rsid w:val="00091E64"/>
    <w:rsid w:val="000940F0"/>
    <w:rsid w:val="00096310"/>
    <w:rsid w:val="00096F7E"/>
    <w:rsid w:val="00097783"/>
    <w:rsid w:val="000A00A6"/>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045C"/>
    <w:rsid w:val="000D16CA"/>
    <w:rsid w:val="000D2708"/>
    <w:rsid w:val="000D44B3"/>
    <w:rsid w:val="000D71DA"/>
    <w:rsid w:val="000D758B"/>
    <w:rsid w:val="000D795A"/>
    <w:rsid w:val="000E05ED"/>
    <w:rsid w:val="000E2141"/>
    <w:rsid w:val="000E341E"/>
    <w:rsid w:val="000E46C6"/>
    <w:rsid w:val="000E55C5"/>
    <w:rsid w:val="000E637D"/>
    <w:rsid w:val="000E6B66"/>
    <w:rsid w:val="000E6C29"/>
    <w:rsid w:val="000E7190"/>
    <w:rsid w:val="000E71BA"/>
    <w:rsid w:val="000E78A4"/>
    <w:rsid w:val="000F0986"/>
    <w:rsid w:val="000F0BF2"/>
    <w:rsid w:val="000F25D7"/>
    <w:rsid w:val="000F2663"/>
    <w:rsid w:val="000F2FC9"/>
    <w:rsid w:val="000F424A"/>
    <w:rsid w:val="000F499F"/>
    <w:rsid w:val="000F614E"/>
    <w:rsid w:val="000F6398"/>
    <w:rsid w:val="000F7788"/>
    <w:rsid w:val="00101345"/>
    <w:rsid w:val="001019DC"/>
    <w:rsid w:val="00101FE5"/>
    <w:rsid w:val="0010499F"/>
    <w:rsid w:val="001049F4"/>
    <w:rsid w:val="00106E49"/>
    <w:rsid w:val="00110CC8"/>
    <w:rsid w:val="00111C10"/>
    <w:rsid w:val="001138A4"/>
    <w:rsid w:val="00114652"/>
    <w:rsid w:val="00114F50"/>
    <w:rsid w:val="00115761"/>
    <w:rsid w:val="00117ABB"/>
    <w:rsid w:val="00120495"/>
    <w:rsid w:val="001206A7"/>
    <w:rsid w:val="00121D06"/>
    <w:rsid w:val="00122255"/>
    <w:rsid w:val="00125D65"/>
    <w:rsid w:val="00126189"/>
    <w:rsid w:val="001269C4"/>
    <w:rsid w:val="00127000"/>
    <w:rsid w:val="0012700D"/>
    <w:rsid w:val="00132469"/>
    <w:rsid w:val="00132518"/>
    <w:rsid w:val="00132CE5"/>
    <w:rsid w:val="00132F22"/>
    <w:rsid w:val="00133192"/>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BD2"/>
    <w:rsid w:val="00153F45"/>
    <w:rsid w:val="001543D8"/>
    <w:rsid w:val="00156480"/>
    <w:rsid w:val="001575F0"/>
    <w:rsid w:val="001606C7"/>
    <w:rsid w:val="0016284E"/>
    <w:rsid w:val="00162F99"/>
    <w:rsid w:val="00162FC3"/>
    <w:rsid w:val="001637D8"/>
    <w:rsid w:val="00164715"/>
    <w:rsid w:val="00165B9C"/>
    <w:rsid w:val="00166817"/>
    <w:rsid w:val="00166CE8"/>
    <w:rsid w:val="00170171"/>
    <w:rsid w:val="00170C08"/>
    <w:rsid w:val="0017311A"/>
    <w:rsid w:val="00173F64"/>
    <w:rsid w:val="00176010"/>
    <w:rsid w:val="00176203"/>
    <w:rsid w:val="00180566"/>
    <w:rsid w:val="00180727"/>
    <w:rsid w:val="00184CFD"/>
    <w:rsid w:val="001857B3"/>
    <w:rsid w:val="00190299"/>
    <w:rsid w:val="00192C46"/>
    <w:rsid w:val="001939F4"/>
    <w:rsid w:val="00194649"/>
    <w:rsid w:val="001947CD"/>
    <w:rsid w:val="001952D5"/>
    <w:rsid w:val="00195C4D"/>
    <w:rsid w:val="00196793"/>
    <w:rsid w:val="00196C84"/>
    <w:rsid w:val="001972C5"/>
    <w:rsid w:val="001A08B3"/>
    <w:rsid w:val="001A09F8"/>
    <w:rsid w:val="001A123A"/>
    <w:rsid w:val="001A26C6"/>
    <w:rsid w:val="001A28D1"/>
    <w:rsid w:val="001A33B1"/>
    <w:rsid w:val="001A3B6A"/>
    <w:rsid w:val="001A43CB"/>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0FBC"/>
    <w:rsid w:val="001C16B9"/>
    <w:rsid w:val="001C2B08"/>
    <w:rsid w:val="001C2F91"/>
    <w:rsid w:val="001C4CEB"/>
    <w:rsid w:val="001C4D15"/>
    <w:rsid w:val="001C54E2"/>
    <w:rsid w:val="001C63DD"/>
    <w:rsid w:val="001C69B0"/>
    <w:rsid w:val="001D24A3"/>
    <w:rsid w:val="001D2A81"/>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1D3A"/>
    <w:rsid w:val="001F2BA9"/>
    <w:rsid w:val="001F3C9C"/>
    <w:rsid w:val="001F408B"/>
    <w:rsid w:val="001F409F"/>
    <w:rsid w:val="001F45D6"/>
    <w:rsid w:val="001F5329"/>
    <w:rsid w:val="00201505"/>
    <w:rsid w:val="00201ED3"/>
    <w:rsid w:val="00202875"/>
    <w:rsid w:val="00203E86"/>
    <w:rsid w:val="0020738C"/>
    <w:rsid w:val="00207557"/>
    <w:rsid w:val="00207B96"/>
    <w:rsid w:val="00207FF5"/>
    <w:rsid w:val="00211083"/>
    <w:rsid w:val="0021370C"/>
    <w:rsid w:val="00214C28"/>
    <w:rsid w:val="00215ADE"/>
    <w:rsid w:val="00216333"/>
    <w:rsid w:val="00221135"/>
    <w:rsid w:val="00221E25"/>
    <w:rsid w:val="00222F8D"/>
    <w:rsid w:val="00223F88"/>
    <w:rsid w:val="00225727"/>
    <w:rsid w:val="002259AA"/>
    <w:rsid w:val="002261BC"/>
    <w:rsid w:val="00230358"/>
    <w:rsid w:val="00231171"/>
    <w:rsid w:val="00232C37"/>
    <w:rsid w:val="00236C70"/>
    <w:rsid w:val="00237DE0"/>
    <w:rsid w:val="00240EEA"/>
    <w:rsid w:val="002432A0"/>
    <w:rsid w:val="00243AB0"/>
    <w:rsid w:val="00243E7C"/>
    <w:rsid w:val="002444D0"/>
    <w:rsid w:val="00244A39"/>
    <w:rsid w:val="00244E74"/>
    <w:rsid w:val="00245CCA"/>
    <w:rsid w:val="0024646A"/>
    <w:rsid w:val="00252CA4"/>
    <w:rsid w:val="00252D0F"/>
    <w:rsid w:val="00253528"/>
    <w:rsid w:val="002536FF"/>
    <w:rsid w:val="002545C3"/>
    <w:rsid w:val="00254FFB"/>
    <w:rsid w:val="002556CB"/>
    <w:rsid w:val="002576A2"/>
    <w:rsid w:val="0026004D"/>
    <w:rsid w:val="002602B9"/>
    <w:rsid w:val="00261CD8"/>
    <w:rsid w:val="00262756"/>
    <w:rsid w:val="00263D02"/>
    <w:rsid w:val="002640DD"/>
    <w:rsid w:val="00264558"/>
    <w:rsid w:val="00264D3E"/>
    <w:rsid w:val="00265C30"/>
    <w:rsid w:val="002669A0"/>
    <w:rsid w:val="002704E7"/>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4D89"/>
    <w:rsid w:val="0029662C"/>
    <w:rsid w:val="002973EE"/>
    <w:rsid w:val="002A0010"/>
    <w:rsid w:val="002A066A"/>
    <w:rsid w:val="002A0A2C"/>
    <w:rsid w:val="002A0A46"/>
    <w:rsid w:val="002A2CA4"/>
    <w:rsid w:val="002A34A3"/>
    <w:rsid w:val="002A3F12"/>
    <w:rsid w:val="002A448C"/>
    <w:rsid w:val="002A4EBE"/>
    <w:rsid w:val="002A52B9"/>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BB2"/>
    <w:rsid w:val="002C0C0A"/>
    <w:rsid w:val="002C1A0B"/>
    <w:rsid w:val="002C2152"/>
    <w:rsid w:val="002C2E8B"/>
    <w:rsid w:val="002C39B1"/>
    <w:rsid w:val="002C4730"/>
    <w:rsid w:val="002D10D7"/>
    <w:rsid w:val="002D14A8"/>
    <w:rsid w:val="002D26C1"/>
    <w:rsid w:val="002D2B49"/>
    <w:rsid w:val="002D59D9"/>
    <w:rsid w:val="002D632A"/>
    <w:rsid w:val="002E13CA"/>
    <w:rsid w:val="002E1B80"/>
    <w:rsid w:val="002E262B"/>
    <w:rsid w:val="002E2DDE"/>
    <w:rsid w:val="002E42DD"/>
    <w:rsid w:val="002E472E"/>
    <w:rsid w:val="002E4E58"/>
    <w:rsid w:val="002E56E7"/>
    <w:rsid w:val="002E5B5F"/>
    <w:rsid w:val="002E63EB"/>
    <w:rsid w:val="002E67C7"/>
    <w:rsid w:val="002F0F46"/>
    <w:rsid w:val="002F3B54"/>
    <w:rsid w:val="002F44E3"/>
    <w:rsid w:val="002F53E2"/>
    <w:rsid w:val="002F5D60"/>
    <w:rsid w:val="00300FEF"/>
    <w:rsid w:val="00302D3A"/>
    <w:rsid w:val="00304439"/>
    <w:rsid w:val="00305409"/>
    <w:rsid w:val="00307040"/>
    <w:rsid w:val="003118FE"/>
    <w:rsid w:val="00311BF9"/>
    <w:rsid w:val="003123EC"/>
    <w:rsid w:val="00312B2D"/>
    <w:rsid w:val="00312E79"/>
    <w:rsid w:val="003134BC"/>
    <w:rsid w:val="003137FD"/>
    <w:rsid w:val="00314BF4"/>
    <w:rsid w:val="00314E09"/>
    <w:rsid w:val="003160DB"/>
    <w:rsid w:val="003166AF"/>
    <w:rsid w:val="003167ED"/>
    <w:rsid w:val="003168A7"/>
    <w:rsid w:val="0031704C"/>
    <w:rsid w:val="00317C60"/>
    <w:rsid w:val="00320E93"/>
    <w:rsid w:val="00322044"/>
    <w:rsid w:val="003224B5"/>
    <w:rsid w:val="00322693"/>
    <w:rsid w:val="00322C6C"/>
    <w:rsid w:val="00324348"/>
    <w:rsid w:val="00325F49"/>
    <w:rsid w:val="00330565"/>
    <w:rsid w:val="0033167C"/>
    <w:rsid w:val="00333389"/>
    <w:rsid w:val="00336A84"/>
    <w:rsid w:val="003411E3"/>
    <w:rsid w:val="00342219"/>
    <w:rsid w:val="003425B0"/>
    <w:rsid w:val="00342FF1"/>
    <w:rsid w:val="00343AF7"/>
    <w:rsid w:val="00343FD6"/>
    <w:rsid w:val="00346212"/>
    <w:rsid w:val="00346382"/>
    <w:rsid w:val="00346976"/>
    <w:rsid w:val="00347AFB"/>
    <w:rsid w:val="00350576"/>
    <w:rsid w:val="00350AAB"/>
    <w:rsid w:val="00350E5C"/>
    <w:rsid w:val="00352A2A"/>
    <w:rsid w:val="00352CCD"/>
    <w:rsid w:val="003540BF"/>
    <w:rsid w:val="003542D7"/>
    <w:rsid w:val="003555A6"/>
    <w:rsid w:val="003567EA"/>
    <w:rsid w:val="003609EF"/>
    <w:rsid w:val="0036231A"/>
    <w:rsid w:val="00365D29"/>
    <w:rsid w:val="00366552"/>
    <w:rsid w:val="003669F5"/>
    <w:rsid w:val="00370842"/>
    <w:rsid w:val="00370850"/>
    <w:rsid w:val="003715BB"/>
    <w:rsid w:val="00371DED"/>
    <w:rsid w:val="00372FE4"/>
    <w:rsid w:val="0037323C"/>
    <w:rsid w:val="003735AD"/>
    <w:rsid w:val="00374DD4"/>
    <w:rsid w:val="00375073"/>
    <w:rsid w:val="003759D0"/>
    <w:rsid w:val="00375A9D"/>
    <w:rsid w:val="00376156"/>
    <w:rsid w:val="0037772F"/>
    <w:rsid w:val="0038000B"/>
    <w:rsid w:val="003800ED"/>
    <w:rsid w:val="00380923"/>
    <w:rsid w:val="0038153B"/>
    <w:rsid w:val="00382AEF"/>
    <w:rsid w:val="003841CB"/>
    <w:rsid w:val="0038688C"/>
    <w:rsid w:val="00387EE3"/>
    <w:rsid w:val="00393BA4"/>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6ACF"/>
    <w:rsid w:val="003A7530"/>
    <w:rsid w:val="003A77B7"/>
    <w:rsid w:val="003A7B68"/>
    <w:rsid w:val="003A7DA5"/>
    <w:rsid w:val="003B0DC2"/>
    <w:rsid w:val="003B1003"/>
    <w:rsid w:val="003B16BC"/>
    <w:rsid w:val="003B326E"/>
    <w:rsid w:val="003B4A9C"/>
    <w:rsid w:val="003B4F91"/>
    <w:rsid w:val="003B6A2B"/>
    <w:rsid w:val="003B7092"/>
    <w:rsid w:val="003B70FB"/>
    <w:rsid w:val="003B78A6"/>
    <w:rsid w:val="003B7FBD"/>
    <w:rsid w:val="003C1D43"/>
    <w:rsid w:val="003C2D5A"/>
    <w:rsid w:val="003C30A1"/>
    <w:rsid w:val="003C39D1"/>
    <w:rsid w:val="003C5503"/>
    <w:rsid w:val="003C578F"/>
    <w:rsid w:val="003C66B9"/>
    <w:rsid w:val="003D0385"/>
    <w:rsid w:val="003D0515"/>
    <w:rsid w:val="003D0901"/>
    <w:rsid w:val="003D1D3F"/>
    <w:rsid w:val="003D20BA"/>
    <w:rsid w:val="003D3B69"/>
    <w:rsid w:val="003D4994"/>
    <w:rsid w:val="003D4F02"/>
    <w:rsid w:val="003D5B0B"/>
    <w:rsid w:val="003D63B6"/>
    <w:rsid w:val="003D658F"/>
    <w:rsid w:val="003D6CA2"/>
    <w:rsid w:val="003D776B"/>
    <w:rsid w:val="003D77E2"/>
    <w:rsid w:val="003E0AE3"/>
    <w:rsid w:val="003E1A36"/>
    <w:rsid w:val="003E2BB9"/>
    <w:rsid w:val="003E40D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7312"/>
    <w:rsid w:val="003F735C"/>
    <w:rsid w:val="003F7626"/>
    <w:rsid w:val="0040087B"/>
    <w:rsid w:val="0040412B"/>
    <w:rsid w:val="004050BC"/>
    <w:rsid w:val="004066BB"/>
    <w:rsid w:val="00407C1F"/>
    <w:rsid w:val="00407CD9"/>
    <w:rsid w:val="00410371"/>
    <w:rsid w:val="004115AC"/>
    <w:rsid w:val="0041177E"/>
    <w:rsid w:val="00411D14"/>
    <w:rsid w:val="00411D45"/>
    <w:rsid w:val="0041247D"/>
    <w:rsid w:val="004137D9"/>
    <w:rsid w:val="00413D56"/>
    <w:rsid w:val="00413E2F"/>
    <w:rsid w:val="00414AEA"/>
    <w:rsid w:val="004170AB"/>
    <w:rsid w:val="004170E2"/>
    <w:rsid w:val="00420116"/>
    <w:rsid w:val="00420B63"/>
    <w:rsid w:val="00420F9E"/>
    <w:rsid w:val="00421268"/>
    <w:rsid w:val="0042220F"/>
    <w:rsid w:val="0042248E"/>
    <w:rsid w:val="0042300F"/>
    <w:rsid w:val="00423650"/>
    <w:rsid w:val="004239FB"/>
    <w:rsid w:val="004242F1"/>
    <w:rsid w:val="0042430A"/>
    <w:rsid w:val="004254F8"/>
    <w:rsid w:val="004265F4"/>
    <w:rsid w:val="00427398"/>
    <w:rsid w:val="0043515F"/>
    <w:rsid w:val="00436F01"/>
    <w:rsid w:val="00437A04"/>
    <w:rsid w:val="00437EEC"/>
    <w:rsid w:val="00440E86"/>
    <w:rsid w:val="0044269D"/>
    <w:rsid w:val="00443028"/>
    <w:rsid w:val="0044467D"/>
    <w:rsid w:val="00444A30"/>
    <w:rsid w:val="004467DE"/>
    <w:rsid w:val="00447504"/>
    <w:rsid w:val="00447A69"/>
    <w:rsid w:val="00447E27"/>
    <w:rsid w:val="00447F62"/>
    <w:rsid w:val="00452C99"/>
    <w:rsid w:val="00453A5D"/>
    <w:rsid w:val="00453E0A"/>
    <w:rsid w:val="00455312"/>
    <w:rsid w:val="00455717"/>
    <w:rsid w:val="00455EFA"/>
    <w:rsid w:val="00456242"/>
    <w:rsid w:val="00457AD7"/>
    <w:rsid w:val="00457CB0"/>
    <w:rsid w:val="00462CC0"/>
    <w:rsid w:val="00462CF4"/>
    <w:rsid w:val="004641D7"/>
    <w:rsid w:val="0046421F"/>
    <w:rsid w:val="00465132"/>
    <w:rsid w:val="004658D4"/>
    <w:rsid w:val="00466531"/>
    <w:rsid w:val="00466778"/>
    <w:rsid w:val="004670FA"/>
    <w:rsid w:val="00470139"/>
    <w:rsid w:val="004705AD"/>
    <w:rsid w:val="00470AD7"/>
    <w:rsid w:val="00470DC4"/>
    <w:rsid w:val="004710B0"/>
    <w:rsid w:val="004718DE"/>
    <w:rsid w:val="00471F1A"/>
    <w:rsid w:val="0047380D"/>
    <w:rsid w:val="00473D11"/>
    <w:rsid w:val="00475F46"/>
    <w:rsid w:val="0047626E"/>
    <w:rsid w:val="00476820"/>
    <w:rsid w:val="00476A8B"/>
    <w:rsid w:val="00480281"/>
    <w:rsid w:val="00480A67"/>
    <w:rsid w:val="004814F4"/>
    <w:rsid w:val="0048338B"/>
    <w:rsid w:val="00483E9A"/>
    <w:rsid w:val="00485ABE"/>
    <w:rsid w:val="00486008"/>
    <w:rsid w:val="00486D55"/>
    <w:rsid w:val="00487338"/>
    <w:rsid w:val="00487352"/>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18"/>
    <w:rsid w:val="004C68E7"/>
    <w:rsid w:val="004C7CDF"/>
    <w:rsid w:val="004D0063"/>
    <w:rsid w:val="004D13DE"/>
    <w:rsid w:val="004D16C4"/>
    <w:rsid w:val="004D1987"/>
    <w:rsid w:val="004D1ACC"/>
    <w:rsid w:val="004D1B09"/>
    <w:rsid w:val="004D3824"/>
    <w:rsid w:val="004D3A03"/>
    <w:rsid w:val="004D3F08"/>
    <w:rsid w:val="004D4121"/>
    <w:rsid w:val="004D48A5"/>
    <w:rsid w:val="004D4F37"/>
    <w:rsid w:val="004D521A"/>
    <w:rsid w:val="004D78CE"/>
    <w:rsid w:val="004D7E10"/>
    <w:rsid w:val="004E34EF"/>
    <w:rsid w:val="004E34FD"/>
    <w:rsid w:val="004E4AC0"/>
    <w:rsid w:val="004E549D"/>
    <w:rsid w:val="004E70A0"/>
    <w:rsid w:val="004E7E5C"/>
    <w:rsid w:val="004F0A68"/>
    <w:rsid w:val="004F0EBC"/>
    <w:rsid w:val="004F1DCF"/>
    <w:rsid w:val="004F2679"/>
    <w:rsid w:val="004F2979"/>
    <w:rsid w:val="004F2BB4"/>
    <w:rsid w:val="004F3246"/>
    <w:rsid w:val="004F3774"/>
    <w:rsid w:val="004F3B82"/>
    <w:rsid w:val="004F3E7A"/>
    <w:rsid w:val="004F666D"/>
    <w:rsid w:val="00500845"/>
    <w:rsid w:val="00502E2A"/>
    <w:rsid w:val="005031E7"/>
    <w:rsid w:val="00503E96"/>
    <w:rsid w:val="005043E3"/>
    <w:rsid w:val="005048D1"/>
    <w:rsid w:val="00506678"/>
    <w:rsid w:val="00506E60"/>
    <w:rsid w:val="005100EE"/>
    <w:rsid w:val="00510E17"/>
    <w:rsid w:val="00512074"/>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30EA1"/>
    <w:rsid w:val="0053141D"/>
    <w:rsid w:val="00531477"/>
    <w:rsid w:val="005314A4"/>
    <w:rsid w:val="00532220"/>
    <w:rsid w:val="00532D7B"/>
    <w:rsid w:val="00532F5A"/>
    <w:rsid w:val="00533E41"/>
    <w:rsid w:val="005358EA"/>
    <w:rsid w:val="00536A0D"/>
    <w:rsid w:val="0054015F"/>
    <w:rsid w:val="00541E57"/>
    <w:rsid w:val="00541F42"/>
    <w:rsid w:val="0054345A"/>
    <w:rsid w:val="0054367A"/>
    <w:rsid w:val="00543F14"/>
    <w:rsid w:val="00544E1E"/>
    <w:rsid w:val="00547111"/>
    <w:rsid w:val="0054762D"/>
    <w:rsid w:val="00547FD1"/>
    <w:rsid w:val="00550E0C"/>
    <w:rsid w:val="00551234"/>
    <w:rsid w:val="005512A3"/>
    <w:rsid w:val="0055227A"/>
    <w:rsid w:val="005557C1"/>
    <w:rsid w:val="00555ADC"/>
    <w:rsid w:val="00555E7F"/>
    <w:rsid w:val="005617CF"/>
    <w:rsid w:val="00561DC4"/>
    <w:rsid w:val="00562EAD"/>
    <w:rsid w:val="0056500C"/>
    <w:rsid w:val="005674C5"/>
    <w:rsid w:val="00571D8D"/>
    <w:rsid w:val="005725B2"/>
    <w:rsid w:val="00572C73"/>
    <w:rsid w:val="005740DC"/>
    <w:rsid w:val="0057613A"/>
    <w:rsid w:val="00577837"/>
    <w:rsid w:val="0057790C"/>
    <w:rsid w:val="00584593"/>
    <w:rsid w:val="00584613"/>
    <w:rsid w:val="0058497A"/>
    <w:rsid w:val="00584FC5"/>
    <w:rsid w:val="005858B6"/>
    <w:rsid w:val="00585B3A"/>
    <w:rsid w:val="00586713"/>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5BF3"/>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995"/>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DBA"/>
    <w:rsid w:val="00607877"/>
    <w:rsid w:val="00607BA3"/>
    <w:rsid w:val="00607BB0"/>
    <w:rsid w:val="00610FE3"/>
    <w:rsid w:val="00611148"/>
    <w:rsid w:val="00612C17"/>
    <w:rsid w:val="00613524"/>
    <w:rsid w:val="006141B3"/>
    <w:rsid w:val="00614B03"/>
    <w:rsid w:val="00616EC5"/>
    <w:rsid w:val="00617107"/>
    <w:rsid w:val="00620C4C"/>
    <w:rsid w:val="00621188"/>
    <w:rsid w:val="00621F99"/>
    <w:rsid w:val="00623208"/>
    <w:rsid w:val="00624E3F"/>
    <w:rsid w:val="006257ED"/>
    <w:rsid w:val="006272CF"/>
    <w:rsid w:val="00627EA8"/>
    <w:rsid w:val="00630776"/>
    <w:rsid w:val="0063257B"/>
    <w:rsid w:val="00632E90"/>
    <w:rsid w:val="006340DD"/>
    <w:rsid w:val="00634499"/>
    <w:rsid w:val="00634A02"/>
    <w:rsid w:val="00636E1D"/>
    <w:rsid w:val="00637516"/>
    <w:rsid w:val="00640DB1"/>
    <w:rsid w:val="00641E29"/>
    <w:rsid w:val="0064286D"/>
    <w:rsid w:val="00642B07"/>
    <w:rsid w:val="006435E3"/>
    <w:rsid w:val="00643C0D"/>
    <w:rsid w:val="00643F9B"/>
    <w:rsid w:val="00644B87"/>
    <w:rsid w:val="00644E69"/>
    <w:rsid w:val="0064763C"/>
    <w:rsid w:val="00647E35"/>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656A"/>
    <w:rsid w:val="0067720E"/>
    <w:rsid w:val="00681818"/>
    <w:rsid w:val="006822DC"/>
    <w:rsid w:val="006823B5"/>
    <w:rsid w:val="00682483"/>
    <w:rsid w:val="00682678"/>
    <w:rsid w:val="006828CC"/>
    <w:rsid w:val="00682933"/>
    <w:rsid w:val="00682D45"/>
    <w:rsid w:val="006839B6"/>
    <w:rsid w:val="00683AC0"/>
    <w:rsid w:val="00685612"/>
    <w:rsid w:val="00685713"/>
    <w:rsid w:val="00686691"/>
    <w:rsid w:val="00686A91"/>
    <w:rsid w:val="00686AAD"/>
    <w:rsid w:val="00687186"/>
    <w:rsid w:val="00687496"/>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765"/>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60F2"/>
    <w:rsid w:val="006B6996"/>
    <w:rsid w:val="006C0980"/>
    <w:rsid w:val="006C194F"/>
    <w:rsid w:val="006C26E0"/>
    <w:rsid w:val="006C4974"/>
    <w:rsid w:val="006C4A54"/>
    <w:rsid w:val="006C568F"/>
    <w:rsid w:val="006C5D42"/>
    <w:rsid w:val="006C6136"/>
    <w:rsid w:val="006C67D0"/>
    <w:rsid w:val="006C6EE8"/>
    <w:rsid w:val="006C73A9"/>
    <w:rsid w:val="006C7EA4"/>
    <w:rsid w:val="006D03C5"/>
    <w:rsid w:val="006D06D6"/>
    <w:rsid w:val="006D1870"/>
    <w:rsid w:val="006D1F8B"/>
    <w:rsid w:val="006D231F"/>
    <w:rsid w:val="006D5625"/>
    <w:rsid w:val="006D68B1"/>
    <w:rsid w:val="006D6CF9"/>
    <w:rsid w:val="006D6D22"/>
    <w:rsid w:val="006D6E68"/>
    <w:rsid w:val="006D7DC8"/>
    <w:rsid w:val="006E0B25"/>
    <w:rsid w:val="006E0B2A"/>
    <w:rsid w:val="006E0F53"/>
    <w:rsid w:val="006E1355"/>
    <w:rsid w:val="006E21FB"/>
    <w:rsid w:val="006E3434"/>
    <w:rsid w:val="006E4430"/>
    <w:rsid w:val="006E5448"/>
    <w:rsid w:val="006E59CE"/>
    <w:rsid w:val="006E63FB"/>
    <w:rsid w:val="006E6CA6"/>
    <w:rsid w:val="006E78C2"/>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7F65"/>
    <w:rsid w:val="00710D29"/>
    <w:rsid w:val="00712587"/>
    <w:rsid w:val="0071396B"/>
    <w:rsid w:val="00713CC6"/>
    <w:rsid w:val="007160CC"/>
    <w:rsid w:val="00716AEB"/>
    <w:rsid w:val="00720552"/>
    <w:rsid w:val="007236F2"/>
    <w:rsid w:val="007239C3"/>
    <w:rsid w:val="0072408B"/>
    <w:rsid w:val="007248B0"/>
    <w:rsid w:val="00724DB0"/>
    <w:rsid w:val="00725698"/>
    <w:rsid w:val="0072574C"/>
    <w:rsid w:val="00726C78"/>
    <w:rsid w:val="00727816"/>
    <w:rsid w:val="0073110C"/>
    <w:rsid w:val="00731141"/>
    <w:rsid w:val="00731F24"/>
    <w:rsid w:val="00736E08"/>
    <w:rsid w:val="007376E3"/>
    <w:rsid w:val="0074065D"/>
    <w:rsid w:val="00741169"/>
    <w:rsid w:val="0074182A"/>
    <w:rsid w:val="00743BE1"/>
    <w:rsid w:val="00744067"/>
    <w:rsid w:val="00746676"/>
    <w:rsid w:val="007467D8"/>
    <w:rsid w:val="007478F0"/>
    <w:rsid w:val="007507E2"/>
    <w:rsid w:val="007518E2"/>
    <w:rsid w:val="00752ABF"/>
    <w:rsid w:val="00752D27"/>
    <w:rsid w:val="00753254"/>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6A55"/>
    <w:rsid w:val="00767616"/>
    <w:rsid w:val="00771D26"/>
    <w:rsid w:val="00771F49"/>
    <w:rsid w:val="007720BB"/>
    <w:rsid w:val="007736A9"/>
    <w:rsid w:val="00773838"/>
    <w:rsid w:val="0077393A"/>
    <w:rsid w:val="007745A6"/>
    <w:rsid w:val="007753F1"/>
    <w:rsid w:val="00775532"/>
    <w:rsid w:val="00775585"/>
    <w:rsid w:val="00775E7C"/>
    <w:rsid w:val="0077658D"/>
    <w:rsid w:val="007772AB"/>
    <w:rsid w:val="00777947"/>
    <w:rsid w:val="00777DDE"/>
    <w:rsid w:val="007805EB"/>
    <w:rsid w:val="007812FC"/>
    <w:rsid w:val="007815D4"/>
    <w:rsid w:val="00781F9A"/>
    <w:rsid w:val="00782353"/>
    <w:rsid w:val="007833DF"/>
    <w:rsid w:val="007840DD"/>
    <w:rsid w:val="00784B81"/>
    <w:rsid w:val="00790830"/>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2255"/>
    <w:rsid w:val="007C32D7"/>
    <w:rsid w:val="007C3783"/>
    <w:rsid w:val="007C4DC8"/>
    <w:rsid w:val="007C59DB"/>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2B1"/>
    <w:rsid w:val="007E5685"/>
    <w:rsid w:val="007E595A"/>
    <w:rsid w:val="007E5EE1"/>
    <w:rsid w:val="007E7470"/>
    <w:rsid w:val="007E74DF"/>
    <w:rsid w:val="007E78B1"/>
    <w:rsid w:val="007F03A9"/>
    <w:rsid w:val="007F1269"/>
    <w:rsid w:val="007F1C59"/>
    <w:rsid w:val="007F2C37"/>
    <w:rsid w:val="007F3507"/>
    <w:rsid w:val="007F3D81"/>
    <w:rsid w:val="007F50BB"/>
    <w:rsid w:val="007F6A2C"/>
    <w:rsid w:val="007F7259"/>
    <w:rsid w:val="007F765B"/>
    <w:rsid w:val="0080244C"/>
    <w:rsid w:val="00802C2D"/>
    <w:rsid w:val="008040A8"/>
    <w:rsid w:val="00804460"/>
    <w:rsid w:val="00805590"/>
    <w:rsid w:val="00811478"/>
    <w:rsid w:val="008114AE"/>
    <w:rsid w:val="0081215E"/>
    <w:rsid w:val="00812D21"/>
    <w:rsid w:val="00814451"/>
    <w:rsid w:val="00814D02"/>
    <w:rsid w:val="008155FA"/>
    <w:rsid w:val="00816B91"/>
    <w:rsid w:val="00821801"/>
    <w:rsid w:val="0082234E"/>
    <w:rsid w:val="00823423"/>
    <w:rsid w:val="0082389A"/>
    <w:rsid w:val="008238F0"/>
    <w:rsid w:val="00824F0A"/>
    <w:rsid w:val="008257EC"/>
    <w:rsid w:val="00825D81"/>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174A"/>
    <w:rsid w:val="00842879"/>
    <w:rsid w:val="00842A84"/>
    <w:rsid w:val="00842F9C"/>
    <w:rsid w:val="0084557C"/>
    <w:rsid w:val="00845C4E"/>
    <w:rsid w:val="00846FAF"/>
    <w:rsid w:val="00847EAD"/>
    <w:rsid w:val="0085153A"/>
    <w:rsid w:val="00851E4B"/>
    <w:rsid w:val="008531C3"/>
    <w:rsid w:val="00853ADE"/>
    <w:rsid w:val="00854B19"/>
    <w:rsid w:val="00856545"/>
    <w:rsid w:val="00856996"/>
    <w:rsid w:val="00856F66"/>
    <w:rsid w:val="00857A0A"/>
    <w:rsid w:val="0086011A"/>
    <w:rsid w:val="008610D3"/>
    <w:rsid w:val="00861402"/>
    <w:rsid w:val="00861527"/>
    <w:rsid w:val="00861876"/>
    <w:rsid w:val="00861A82"/>
    <w:rsid w:val="00861ED7"/>
    <w:rsid w:val="00862647"/>
    <w:rsid w:val="008626E7"/>
    <w:rsid w:val="0086275E"/>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D3E"/>
    <w:rsid w:val="00897F42"/>
    <w:rsid w:val="008A45A6"/>
    <w:rsid w:val="008A49D5"/>
    <w:rsid w:val="008A5164"/>
    <w:rsid w:val="008A518B"/>
    <w:rsid w:val="008A6480"/>
    <w:rsid w:val="008B1E8C"/>
    <w:rsid w:val="008B2A71"/>
    <w:rsid w:val="008B44C5"/>
    <w:rsid w:val="008C0036"/>
    <w:rsid w:val="008C01C0"/>
    <w:rsid w:val="008C0252"/>
    <w:rsid w:val="008C1316"/>
    <w:rsid w:val="008C1575"/>
    <w:rsid w:val="008C229A"/>
    <w:rsid w:val="008C5EF0"/>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0CA"/>
    <w:rsid w:val="008F3789"/>
    <w:rsid w:val="008F3DEF"/>
    <w:rsid w:val="008F640E"/>
    <w:rsid w:val="008F6629"/>
    <w:rsid w:val="008F686C"/>
    <w:rsid w:val="008F6C98"/>
    <w:rsid w:val="008F729C"/>
    <w:rsid w:val="008F7CEB"/>
    <w:rsid w:val="009005E4"/>
    <w:rsid w:val="00902081"/>
    <w:rsid w:val="00902105"/>
    <w:rsid w:val="0090247F"/>
    <w:rsid w:val="009032FC"/>
    <w:rsid w:val="009047D6"/>
    <w:rsid w:val="00904ADF"/>
    <w:rsid w:val="00904F72"/>
    <w:rsid w:val="00905F31"/>
    <w:rsid w:val="009068CF"/>
    <w:rsid w:val="0091112B"/>
    <w:rsid w:val="009116BE"/>
    <w:rsid w:val="009125DA"/>
    <w:rsid w:val="009147CA"/>
    <w:rsid w:val="009148DE"/>
    <w:rsid w:val="0091679E"/>
    <w:rsid w:val="009168BE"/>
    <w:rsid w:val="009174A9"/>
    <w:rsid w:val="00917C06"/>
    <w:rsid w:val="009203ED"/>
    <w:rsid w:val="00920CAD"/>
    <w:rsid w:val="00921512"/>
    <w:rsid w:val="00921AD5"/>
    <w:rsid w:val="00921EC6"/>
    <w:rsid w:val="009224FA"/>
    <w:rsid w:val="00922571"/>
    <w:rsid w:val="0092273B"/>
    <w:rsid w:val="00923073"/>
    <w:rsid w:val="00924474"/>
    <w:rsid w:val="009247B3"/>
    <w:rsid w:val="00924FEB"/>
    <w:rsid w:val="0092555F"/>
    <w:rsid w:val="00926570"/>
    <w:rsid w:val="009301E5"/>
    <w:rsid w:val="00930535"/>
    <w:rsid w:val="00930BD2"/>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71ADC"/>
    <w:rsid w:val="00972E32"/>
    <w:rsid w:val="00973A84"/>
    <w:rsid w:val="00973BBD"/>
    <w:rsid w:val="00973CE8"/>
    <w:rsid w:val="00975552"/>
    <w:rsid w:val="00975574"/>
    <w:rsid w:val="00975F96"/>
    <w:rsid w:val="009760F0"/>
    <w:rsid w:val="009765A4"/>
    <w:rsid w:val="009771A2"/>
    <w:rsid w:val="00977311"/>
    <w:rsid w:val="009777D9"/>
    <w:rsid w:val="00980388"/>
    <w:rsid w:val="009804F7"/>
    <w:rsid w:val="00981FC4"/>
    <w:rsid w:val="00983177"/>
    <w:rsid w:val="00984C6A"/>
    <w:rsid w:val="0098625F"/>
    <w:rsid w:val="009866EE"/>
    <w:rsid w:val="00986D72"/>
    <w:rsid w:val="00986F81"/>
    <w:rsid w:val="009874AE"/>
    <w:rsid w:val="0098764D"/>
    <w:rsid w:val="0098778A"/>
    <w:rsid w:val="00987E2D"/>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1B73"/>
    <w:rsid w:val="009C2827"/>
    <w:rsid w:val="009C486D"/>
    <w:rsid w:val="009C5A2A"/>
    <w:rsid w:val="009D0257"/>
    <w:rsid w:val="009D03F2"/>
    <w:rsid w:val="009D10B9"/>
    <w:rsid w:val="009D2ED8"/>
    <w:rsid w:val="009D4080"/>
    <w:rsid w:val="009D4279"/>
    <w:rsid w:val="009D45F1"/>
    <w:rsid w:val="009D735A"/>
    <w:rsid w:val="009D7EE4"/>
    <w:rsid w:val="009D7F0B"/>
    <w:rsid w:val="009E12E1"/>
    <w:rsid w:val="009E1A9F"/>
    <w:rsid w:val="009E1E17"/>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734F"/>
    <w:rsid w:val="00A020C1"/>
    <w:rsid w:val="00A026A5"/>
    <w:rsid w:val="00A039E8"/>
    <w:rsid w:val="00A03A56"/>
    <w:rsid w:val="00A03B95"/>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178B5"/>
    <w:rsid w:val="00A22C7B"/>
    <w:rsid w:val="00A24211"/>
    <w:rsid w:val="00A246B6"/>
    <w:rsid w:val="00A250A7"/>
    <w:rsid w:val="00A26B30"/>
    <w:rsid w:val="00A26D9F"/>
    <w:rsid w:val="00A27728"/>
    <w:rsid w:val="00A27D21"/>
    <w:rsid w:val="00A304E1"/>
    <w:rsid w:val="00A306B6"/>
    <w:rsid w:val="00A30D44"/>
    <w:rsid w:val="00A3110C"/>
    <w:rsid w:val="00A334ED"/>
    <w:rsid w:val="00A341A4"/>
    <w:rsid w:val="00A343C7"/>
    <w:rsid w:val="00A377D5"/>
    <w:rsid w:val="00A37A01"/>
    <w:rsid w:val="00A37A13"/>
    <w:rsid w:val="00A37AC2"/>
    <w:rsid w:val="00A41FAA"/>
    <w:rsid w:val="00A42E7C"/>
    <w:rsid w:val="00A47E70"/>
    <w:rsid w:val="00A47FDF"/>
    <w:rsid w:val="00A500AC"/>
    <w:rsid w:val="00A5045B"/>
    <w:rsid w:val="00A507AB"/>
    <w:rsid w:val="00A50CF0"/>
    <w:rsid w:val="00A517A9"/>
    <w:rsid w:val="00A51FE8"/>
    <w:rsid w:val="00A52C87"/>
    <w:rsid w:val="00A53364"/>
    <w:rsid w:val="00A53407"/>
    <w:rsid w:val="00A53D5F"/>
    <w:rsid w:val="00A53F83"/>
    <w:rsid w:val="00A53FD1"/>
    <w:rsid w:val="00A54468"/>
    <w:rsid w:val="00A549C1"/>
    <w:rsid w:val="00A54FBF"/>
    <w:rsid w:val="00A55631"/>
    <w:rsid w:val="00A56A26"/>
    <w:rsid w:val="00A60098"/>
    <w:rsid w:val="00A62DEC"/>
    <w:rsid w:val="00A62E8B"/>
    <w:rsid w:val="00A63830"/>
    <w:rsid w:val="00A64608"/>
    <w:rsid w:val="00A654ED"/>
    <w:rsid w:val="00A66A1F"/>
    <w:rsid w:val="00A66E28"/>
    <w:rsid w:val="00A66F68"/>
    <w:rsid w:val="00A67241"/>
    <w:rsid w:val="00A6742B"/>
    <w:rsid w:val="00A676D0"/>
    <w:rsid w:val="00A70120"/>
    <w:rsid w:val="00A71094"/>
    <w:rsid w:val="00A710C3"/>
    <w:rsid w:val="00A710C7"/>
    <w:rsid w:val="00A71673"/>
    <w:rsid w:val="00A72235"/>
    <w:rsid w:val="00A73E43"/>
    <w:rsid w:val="00A75909"/>
    <w:rsid w:val="00A75A1F"/>
    <w:rsid w:val="00A75E5C"/>
    <w:rsid w:val="00A762DC"/>
    <w:rsid w:val="00A7671C"/>
    <w:rsid w:val="00A77435"/>
    <w:rsid w:val="00A81B6D"/>
    <w:rsid w:val="00A85B68"/>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4F28"/>
    <w:rsid w:val="00AB5033"/>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4F76"/>
    <w:rsid w:val="00AD5034"/>
    <w:rsid w:val="00AD5440"/>
    <w:rsid w:val="00AD5C1B"/>
    <w:rsid w:val="00AD69EF"/>
    <w:rsid w:val="00AD7E19"/>
    <w:rsid w:val="00AE0370"/>
    <w:rsid w:val="00AE0743"/>
    <w:rsid w:val="00AE119F"/>
    <w:rsid w:val="00AE20FB"/>
    <w:rsid w:val="00AE233E"/>
    <w:rsid w:val="00AE23A2"/>
    <w:rsid w:val="00AE29A2"/>
    <w:rsid w:val="00AE3338"/>
    <w:rsid w:val="00AE35FB"/>
    <w:rsid w:val="00AE5654"/>
    <w:rsid w:val="00AE7C52"/>
    <w:rsid w:val="00AF2E25"/>
    <w:rsid w:val="00AF4153"/>
    <w:rsid w:val="00AF4A9D"/>
    <w:rsid w:val="00AF5262"/>
    <w:rsid w:val="00AF6357"/>
    <w:rsid w:val="00AF6406"/>
    <w:rsid w:val="00AF6444"/>
    <w:rsid w:val="00AF6B00"/>
    <w:rsid w:val="00AF6C37"/>
    <w:rsid w:val="00B003F8"/>
    <w:rsid w:val="00B0798D"/>
    <w:rsid w:val="00B07F5E"/>
    <w:rsid w:val="00B10420"/>
    <w:rsid w:val="00B106DA"/>
    <w:rsid w:val="00B137B0"/>
    <w:rsid w:val="00B144A8"/>
    <w:rsid w:val="00B156BA"/>
    <w:rsid w:val="00B15AA5"/>
    <w:rsid w:val="00B20480"/>
    <w:rsid w:val="00B207B0"/>
    <w:rsid w:val="00B215B5"/>
    <w:rsid w:val="00B21A1F"/>
    <w:rsid w:val="00B22604"/>
    <w:rsid w:val="00B23243"/>
    <w:rsid w:val="00B23743"/>
    <w:rsid w:val="00B2389E"/>
    <w:rsid w:val="00B244F2"/>
    <w:rsid w:val="00B24BAB"/>
    <w:rsid w:val="00B258BB"/>
    <w:rsid w:val="00B25F75"/>
    <w:rsid w:val="00B26E23"/>
    <w:rsid w:val="00B313C6"/>
    <w:rsid w:val="00B324F4"/>
    <w:rsid w:val="00B32D98"/>
    <w:rsid w:val="00B33512"/>
    <w:rsid w:val="00B34699"/>
    <w:rsid w:val="00B36257"/>
    <w:rsid w:val="00B36743"/>
    <w:rsid w:val="00B3682A"/>
    <w:rsid w:val="00B3682F"/>
    <w:rsid w:val="00B4091A"/>
    <w:rsid w:val="00B416C6"/>
    <w:rsid w:val="00B41BDC"/>
    <w:rsid w:val="00B436E3"/>
    <w:rsid w:val="00B43FC6"/>
    <w:rsid w:val="00B45678"/>
    <w:rsid w:val="00B46BAD"/>
    <w:rsid w:val="00B50497"/>
    <w:rsid w:val="00B507FD"/>
    <w:rsid w:val="00B511C2"/>
    <w:rsid w:val="00B51791"/>
    <w:rsid w:val="00B52439"/>
    <w:rsid w:val="00B52E35"/>
    <w:rsid w:val="00B52F62"/>
    <w:rsid w:val="00B530A6"/>
    <w:rsid w:val="00B535AB"/>
    <w:rsid w:val="00B53F55"/>
    <w:rsid w:val="00B546CE"/>
    <w:rsid w:val="00B5482D"/>
    <w:rsid w:val="00B54F60"/>
    <w:rsid w:val="00B5561B"/>
    <w:rsid w:val="00B56345"/>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342F"/>
    <w:rsid w:val="00B849BD"/>
    <w:rsid w:val="00B84D40"/>
    <w:rsid w:val="00B8625D"/>
    <w:rsid w:val="00B86B94"/>
    <w:rsid w:val="00B906E6"/>
    <w:rsid w:val="00B910BB"/>
    <w:rsid w:val="00B92007"/>
    <w:rsid w:val="00B92D9E"/>
    <w:rsid w:val="00B9396A"/>
    <w:rsid w:val="00B94AD9"/>
    <w:rsid w:val="00B95646"/>
    <w:rsid w:val="00B95D64"/>
    <w:rsid w:val="00B95F13"/>
    <w:rsid w:val="00B968C8"/>
    <w:rsid w:val="00B96F01"/>
    <w:rsid w:val="00B96F2D"/>
    <w:rsid w:val="00B97698"/>
    <w:rsid w:val="00B97EFD"/>
    <w:rsid w:val="00B97F22"/>
    <w:rsid w:val="00BA1339"/>
    <w:rsid w:val="00BA2EEC"/>
    <w:rsid w:val="00BA3EC5"/>
    <w:rsid w:val="00BA4380"/>
    <w:rsid w:val="00BA4E1E"/>
    <w:rsid w:val="00BA51D9"/>
    <w:rsid w:val="00BA5787"/>
    <w:rsid w:val="00BA5AF5"/>
    <w:rsid w:val="00BA5E5F"/>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16B"/>
    <w:rsid w:val="00BD07A0"/>
    <w:rsid w:val="00BD0B7B"/>
    <w:rsid w:val="00BD1BAA"/>
    <w:rsid w:val="00BD279D"/>
    <w:rsid w:val="00BD27C5"/>
    <w:rsid w:val="00BD3371"/>
    <w:rsid w:val="00BD47C6"/>
    <w:rsid w:val="00BD4CE3"/>
    <w:rsid w:val="00BD596B"/>
    <w:rsid w:val="00BD5B44"/>
    <w:rsid w:val="00BD6B04"/>
    <w:rsid w:val="00BD6BB8"/>
    <w:rsid w:val="00BD72D3"/>
    <w:rsid w:val="00BE09A0"/>
    <w:rsid w:val="00BE28EA"/>
    <w:rsid w:val="00BE348F"/>
    <w:rsid w:val="00BE3BF2"/>
    <w:rsid w:val="00BE4D4D"/>
    <w:rsid w:val="00BE553B"/>
    <w:rsid w:val="00BE5FB2"/>
    <w:rsid w:val="00BE6E63"/>
    <w:rsid w:val="00BE7693"/>
    <w:rsid w:val="00BF015A"/>
    <w:rsid w:val="00BF117D"/>
    <w:rsid w:val="00BF11AD"/>
    <w:rsid w:val="00BF18E5"/>
    <w:rsid w:val="00BF3174"/>
    <w:rsid w:val="00BF42AA"/>
    <w:rsid w:val="00BF5D4B"/>
    <w:rsid w:val="00BF6275"/>
    <w:rsid w:val="00BF7EC4"/>
    <w:rsid w:val="00C01460"/>
    <w:rsid w:val="00C01815"/>
    <w:rsid w:val="00C02178"/>
    <w:rsid w:val="00C03B21"/>
    <w:rsid w:val="00C03E08"/>
    <w:rsid w:val="00C0479E"/>
    <w:rsid w:val="00C04841"/>
    <w:rsid w:val="00C068A7"/>
    <w:rsid w:val="00C06AC5"/>
    <w:rsid w:val="00C06B2F"/>
    <w:rsid w:val="00C07929"/>
    <w:rsid w:val="00C07D91"/>
    <w:rsid w:val="00C07ED4"/>
    <w:rsid w:val="00C10CEF"/>
    <w:rsid w:val="00C116CF"/>
    <w:rsid w:val="00C11AA0"/>
    <w:rsid w:val="00C122D4"/>
    <w:rsid w:val="00C12819"/>
    <w:rsid w:val="00C1301F"/>
    <w:rsid w:val="00C13510"/>
    <w:rsid w:val="00C1360C"/>
    <w:rsid w:val="00C14BD9"/>
    <w:rsid w:val="00C1505B"/>
    <w:rsid w:val="00C154B0"/>
    <w:rsid w:val="00C165D8"/>
    <w:rsid w:val="00C16F92"/>
    <w:rsid w:val="00C173DB"/>
    <w:rsid w:val="00C20A41"/>
    <w:rsid w:val="00C21463"/>
    <w:rsid w:val="00C21509"/>
    <w:rsid w:val="00C2315E"/>
    <w:rsid w:val="00C23F3D"/>
    <w:rsid w:val="00C24650"/>
    <w:rsid w:val="00C24C51"/>
    <w:rsid w:val="00C24E9F"/>
    <w:rsid w:val="00C24ED0"/>
    <w:rsid w:val="00C253F5"/>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BA2"/>
    <w:rsid w:val="00C67653"/>
    <w:rsid w:val="00C67949"/>
    <w:rsid w:val="00C740DD"/>
    <w:rsid w:val="00C748A6"/>
    <w:rsid w:val="00C777B4"/>
    <w:rsid w:val="00C77A1B"/>
    <w:rsid w:val="00C77E10"/>
    <w:rsid w:val="00C806D0"/>
    <w:rsid w:val="00C81F30"/>
    <w:rsid w:val="00C84119"/>
    <w:rsid w:val="00C843DB"/>
    <w:rsid w:val="00C846EC"/>
    <w:rsid w:val="00C8633E"/>
    <w:rsid w:val="00C86813"/>
    <w:rsid w:val="00C870F6"/>
    <w:rsid w:val="00C90234"/>
    <w:rsid w:val="00C944F5"/>
    <w:rsid w:val="00C95169"/>
    <w:rsid w:val="00C953EA"/>
    <w:rsid w:val="00C953F6"/>
    <w:rsid w:val="00C95985"/>
    <w:rsid w:val="00C960A6"/>
    <w:rsid w:val="00CA0C08"/>
    <w:rsid w:val="00CA2E63"/>
    <w:rsid w:val="00CA3855"/>
    <w:rsid w:val="00CA5156"/>
    <w:rsid w:val="00CA5C5C"/>
    <w:rsid w:val="00CA6601"/>
    <w:rsid w:val="00CA6BA8"/>
    <w:rsid w:val="00CA6D72"/>
    <w:rsid w:val="00CA6E6D"/>
    <w:rsid w:val="00CA79D0"/>
    <w:rsid w:val="00CB0BAF"/>
    <w:rsid w:val="00CB12E2"/>
    <w:rsid w:val="00CB4C68"/>
    <w:rsid w:val="00CB4FEB"/>
    <w:rsid w:val="00CB58C7"/>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32F5"/>
    <w:rsid w:val="00CD45F0"/>
    <w:rsid w:val="00CD503D"/>
    <w:rsid w:val="00CD5F42"/>
    <w:rsid w:val="00CD5F8B"/>
    <w:rsid w:val="00CD6104"/>
    <w:rsid w:val="00CE0311"/>
    <w:rsid w:val="00CE0C3F"/>
    <w:rsid w:val="00CE2D6C"/>
    <w:rsid w:val="00CE3043"/>
    <w:rsid w:val="00CE3EBC"/>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562D"/>
    <w:rsid w:val="00D1792C"/>
    <w:rsid w:val="00D17ACF"/>
    <w:rsid w:val="00D20061"/>
    <w:rsid w:val="00D206A9"/>
    <w:rsid w:val="00D22977"/>
    <w:rsid w:val="00D233CF"/>
    <w:rsid w:val="00D245A2"/>
    <w:rsid w:val="00D24991"/>
    <w:rsid w:val="00D33329"/>
    <w:rsid w:val="00D33A3A"/>
    <w:rsid w:val="00D33F44"/>
    <w:rsid w:val="00D34423"/>
    <w:rsid w:val="00D34676"/>
    <w:rsid w:val="00D36D4C"/>
    <w:rsid w:val="00D37CC5"/>
    <w:rsid w:val="00D4020A"/>
    <w:rsid w:val="00D40CAC"/>
    <w:rsid w:val="00D4105C"/>
    <w:rsid w:val="00D4187A"/>
    <w:rsid w:val="00D448BC"/>
    <w:rsid w:val="00D45525"/>
    <w:rsid w:val="00D50255"/>
    <w:rsid w:val="00D5103C"/>
    <w:rsid w:val="00D51059"/>
    <w:rsid w:val="00D512CE"/>
    <w:rsid w:val="00D53686"/>
    <w:rsid w:val="00D54700"/>
    <w:rsid w:val="00D54805"/>
    <w:rsid w:val="00D54FC9"/>
    <w:rsid w:val="00D55CBE"/>
    <w:rsid w:val="00D56FF4"/>
    <w:rsid w:val="00D57EB3"/>
    <w:rsid w:val="00D6044A"/>
    <w:rsid w:val="00D6188E"/>
    <w:rsid w:val="00D6211C"/>
    <w:rsid w:val="00D630B7"/>
    <w:rsid w:val="00D63670"/>
    <w:rsid w:val="00D644B7"/>
    <w:rsid w:val="00D648E5"/>
    <w:rsid w:val="00D64C89"/>
    <w:rsid w:val="00D64FBC"/>
    <w:rsid w:val="00D6555A"/>
    <w:rsid w:val="00D66520"/>
    <w:rsid w:val="00D67306"/>
    <w:rsid w:val="00D67FB3"/>
    <w:rsid w:val="00D706CB"/>
    <w:rsid w:val="00D71099"/>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9B2"/>
    <w:rsid w:val="00D77F60"/>
    <w:rsid w:val="00D801C3"/>
    <w:rsid w:val="00D805AB"/>
    <w:rsid w:val="00D8101D"/>
    <w:rsid w:val="00D84192"/>
    <w:rsid w:val="00D844B4"/>
    <w:rsid w:val="00D84AE9"/>
    <w:rsid w:val="00D858E7"/>
    <w:rsid w:val="00D869D3"/>
    <w:rsid w:val="00D8705F"/>
    <w:rsid w:val="00D90D41"/>
    <w:rsid w:val="00D92564"/>
    <w:rsid w:val="00D92E99"/>
    <w:rsid w:val="00D93794"/>
    <w:rsid w:val="00D93AD5"/>
    <w:rsid w:val="00D93B72"/>
    <w:rsid w:val="00D93FA7"/>
    <w:rsid w:val="00D93FB0"/>
    <w:rsid w:val="00D93FF2"/>
    <w:rsid w:val="00D94B58"/>
    <w:rsid w:val="00D94B75"/>
    <w:rsid w:val="00DA1430"/>
    <w:rsid w:val="00DA1734"/>
    <w:rsid w:val="00DA1E56"/>
    <w:rsid w:val="00DA48B5"/>
    <w:rsid w:val="00DA4AAE"/>
    <w:rsid w:val="00DA543D"/>
    <w:rsid w:val="00DA5645"/>
    <w:rsid w:val="00DA6366"/>
    <w:rsid w:val="00DA67C7"/>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35E"/>
    <w:rsid w:val="00DC586B"/>
    <w:rsid w:val="00DD05A7"/>
    <w:rsid w:val="00DD0E7D"/>
    <w:rsid w:val="00DD59F1"/>
    <w:rsid w:val="00DD5E32"/>
    <w:rsid w:val="00DE2395"/>
    <w:rsid w:val="00DE34CF"/>
    <w:rsid w:val="00DE3A3C"/>
    <w:rsid w:val="00DE4400"/>
    <w:rsid w:val="00DE61CC"/>
    <w:rsid w:val="00DE647E"/>
    <w:rsid w:val="00DF0834"/>
    <w:rsid w:val="00DF2CE0"/>
    <w:rsid w:val="00DF3C03"/>
    <w:rsid w:val="00DF457E"/>
    <w:rsid w:val="00DF46D7"/>
    <w:rsid w:val="00DF4EE0"/>
    <w:rsid w:val="00DF680D"/>
    <w:rsid w:val="00E0004D"/>
    <w:rsid w:val="00E00130"/>
    <w:rsid w:val="00E01374"/>
    <w:rsid w:val="00E02C93"/>
    <w:rsid w:val="00E033E6"/>
    <w:rsid w:val="00E0452A"/>
    <w:rsid w:val="00E045DD"/>
    <w:rsid w:val="00E049FB"/>
    <w:rsid w:val="00E04E04"/>
    <w:rsid w:val="00E05E01"/>
    <w:rsid w:val="00E07515"/>
    <w:rsid w:val="00E10579"/>
    <w:rsid w:val="00E10BED"/>
    <w:rsid w:val="00E10F1F"/>
    <w:rsid w:val="00E1200C"/>
    <w:rsid w:val="00E122AC"/>
    <w:rsid w:val="00E13CCD"/>
    <w:rsid w:val="00E13EFD"/>
    <w:rsid w:val="00E13F3D"/>
    <w:rsid w:val="00E1493D"/>
    <w:rsid w:val="00E1520D"/>
    <w:rsid w:val="00E15444"/>
    <w:rsid w:val="00E16779"/>
    <w:rsid w:val="00E17626"/>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B68"/>
    <w:rsid w:val="00E622C3"/>
    <w:rsid w:val="00E625FC"/>
    <w:rsid w:val="00E628D3"/>
    <w:rsid w:val="00E63551"/>
    <w:rsid w:val="00E64C12"/>
    <w:rsid w:val="00E667BA"/>
    <w:rsid w:val="00E6779B"/>
    <w:rsid w:val="00E70C90"/>
    <w:rsid w:val="00E7194F"/>
    <w:rsid w:val="00E71DF9"/>
    <w:rsid w:val="00E744EB"/>
    <w:rsid w:val="00E75705"/>
    <w:rsid w:val="00E76FEF"/>
    <w:rsid w:val="00E77081"/>
    <w:rsid w:val="00E801A0"/>
    <w:rsid w:val="00E8580A"/>
    <w:rsid w:val="00E86636"/>
    <w:rsid w:val="00E86C02"/>
    <w:rsid w:val="00E9035B"/>
    <w:rsid w:val="00E911DE"/>
    <w:rsid w:val="00E9176E"/>
    <w:rsid w:val="00E93326"/>
    <w:rsid w:val="00E94E2E"/>
    <w:rsid w:val="00E9515C"/>
    <w:rsid w:val="00E957A6"/>
    <w:rsid w:val="00E9686F"/>
    <w:rsid w:val="00E96B3F"/>
    <w:rsid w:val="00E97962"/>
    <w:rsid w:val="00EA0148"/>
    <w:rsid w:val="00EA0D99"/>
    <w:rsid w:val="00EA2786"/>
    <w:rsid w:val="00EA2C46"/>
    <w:rsid w:val="00EA3C03"/>
    <w:rsid w:val="00EA3D59"/>
    <w:rsid w:val="00EA4A8B"/>
    <w:rsid w:val="00EA5CBF"/>
    <w:rsid w:val="00EB09B7"/>
    <w:rsid w:val="00EB311A"/>
    <w:rsid w:val="00EB3422"/>
    <w:rsid w:val="00EB3461"/>
    <w:rsid w:val="00EB7456"/>
    <w:rsid w:val="00EB778D"/>
    <w:rsid w:val="00EC11F3"/>
    <w:rsid w:val="00EC1208"/>
    <w:rsid w:val="00EC3C97"/>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2332"/>
    <w:rsid w:val="00EE3AA4"/>
    <w:rsid w:val="00EE426A"/>
    <w:rsid w:val="00EE4969"/>
    <w:rsid w:val="00EE4A71"/>
    <w:rsid w:val="00EE4C21"/>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62CE"/>
    <w:rsid w:val="00F11A1A"/>
    <w:rsid w:val="00F11F10"/>
    <w:rsid w:val="00F12211"/>
    <w:rsid w:val="00F12CF9"/>
    <w:rsid w:val="00F13955"/>
    <w:rsid w:val="00F13BE3"/>
    <w:rsid w:val="00F14238"/>
    <w:rsid w:val="00F14774"/>
    <w:rsid w:val="00F14D14"/>
    <w:rsid w:val="00F1572A"/>
    <w:rsid w:val="00F15D4A"/>
    <w:rsid w:val="00F16606"/>
    <w:rsid w:val="00F17D28"/>
    <w:rsid w:val="00F17D31"/>
    <w:rsid w:val="00F17DE1"/>
    <w:rsid w:val="00F224CF"/>
    <w:rsid w:val="00F23833"/>
    <w:rsid w:val="00F25D98"/>
    <w:rsid w:val="00F3002F"/>
    <w:rsid w:val="00F300FB"/>
    <w:rsid w:val="00F3053E"/>
    <w:rsid w:val="00F308E0"/>
    <w:rsid w:val="00F31924"/>
    <w:rsid w:val="00F32495"/>
    <w:rsid w:val="00F3322C"/>
    <w:rsid w:val="00F333FD"/>
    <w:rsid w:val="00F3628B"/>
    <w:rsid w:val="00F36B32"/>
    <w:rsid w:val="00F3738B"/>
    <w:rsid w:val="00F37579"/>
    <w:rsid w:val="00F40034"/>
    <w:rsid w:val="00F44E38"/>
    <w:rsid w:val="00F4550D"/>
    <w:rsid w:val="00F47D37"/>
    <w:rsid w:val="00F51B38"/>
    <w:rsid w:val="00F525BF"/>
    <w:rsid w:val="00F526EB"/>
    <w:rsid w:val="00F52C6C"/>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8059D"/>
    <w:rsid w:val="00F80FE1"/>
    <w:rsid w:val="00F81657"/>
    <w:rsid w:val="00F8324E"/>
    <w:rsid w:val="00F841CC"/>
    <w:rsid w:val="00F8579E"/>
    <w:rsid w:val="00F905C6"/>
    <w:rsid w:val="00F907B4"/>
    <w:rsid w:val="00F91549"/>
    <w:rsid w:val="00F93424"/>
    <w:rsid w:val="00F93736"/>
    <w:rsid w:val="00F93DCC"/>
    <w:rsid w:val="00F93DD8"/>
    <w:rsid w:val="00F955F3"/>
    <w:rsid w:val="00F962A6"/>
    <w:rsid w:val="00F96F27"/>
    <w:rsid w:val="00FA1886"/>
    <w:rsid w:val="00FA1995"/>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178"/>
    <w:rsid w:val="00FC4245"/>
    <w:rsid w:val="00FC742A"/>
    <w:rsid w:val="00FC77FC"/>
    <w:rsid w:val="00FD188D"/>
    <w:rsid w:val="00FD1C8F"/>
    <w:rsid w:val="00FD55C7"/>
    <w:rsid w:val="00FD604F"/>
    <w:rsid w:val="00FD65B0"/>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01A8960F"/>
    <w:rsid w:val="023866D7"/>
    <w:rsid w:val="02D08A23"/>
    <w:rsid w:val="035419F8"/>
    <w:rsid w:val="0704F692"/>
    <w:rsid w:val="0A56F971"/>
    <w:rsid w:val="0A88BAC6"/>
    <w:rsid w:val="0B9150F8"/>
    <w:rsid w:val="0E95D851"/>
    <w:rsid w:val="0F33A6D3"/>
    <w:rsid w:val="1BFAE827"/>
    <w:rsid w:val="1EBAF185"/>
    <w:rsid w:val="1F18324D"/>
    <w:rsid w:val="1FBFEE1A"/>
    <w:rsid w:val="1FDCB62D"/>
    <w:rsid w:val="20366E53"/>
    <w:rsid w:val="2215AA1D"/>
    <w:rsid w:val="24B7F329"/>
    <w:rsid w:val="27F074D2"/>
    <w:rsid w:val="299860CB"/>
    <w:rsid w:val="2A6C0019"/>
    <w:rsid w:val="2CBB3263"/>
    <w:rsid w:val="2E6A645F"/>
    <w:rsid w:val="37AAA7BB"/>
    <w:rsid w:val="382CEA97"/>
    <w:rsid w:val="3BE035F2"/>
    <w:rsid w:val="3DD552B1"/>
    <w:rsid w:val="3EDFB7C3"/>
    <w:rsid w:val="4145C63C"/>
    <w:rsid w:val="42BA11CB"/>
    <w:rsid w:val="4381208A"/>
    <w:rsid w:val="44CC3225"/>
    <w:rsid w:val="451A8907"/>
    <w:rsid w:val="45DDCCA2"/>
    <w:rsid w:val="4B96FA52"/>
    <w:rsid w:val="52A6F9DB"/>
    <w:rsid w:val="5668802B"/>
    <w:rsid w:val="57C4F4C4"/>
    <w:rsid w:val="5A149600"/>
    <w:rsid w:val="5F72DBCA"/>
    <w:rsid w:val="6436B769"/>
    <w:rsid w:val="64B8D7FC"/>
    <w:rsid w:val="66C929A4"/>
    <w:rsid w:val="6844DF18"/>
    <w:rsid w:val="69544776"/>
    <w:rsid w:val="6C36BCB7"/>
    <w:rsid w:val="712E075D"/>
    <w:rsid w:val="721F532E"/>
    <w:rsid w:val="72432406"/>
    <w:rsid w:val="75AA21C7"/>
    <w:rsid w:val="76411908"/>
    <w:rsid w:val="7BB19F37"/>
    <w:rsid w:val="7E6BE046"/>
    <w:rsid w:val="7E88CA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F23AE55-8BE1-4767-9317-07495C5E2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8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2.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3.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6F1C8F-5B92-4949-9654-2F9CE9B0D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2890</Words>
  <Characters>16887</Characters>
  <Application>Microsoft Office Word</Application>
  <DocSecurity>0</DocSecurity>
  <Lines>140</Lines>
  <Paragraphs>39</Paragraphs>
  <ScaleCrop>false</ScaleCrop>
  <Company>3GPP Support Team</Company>
  <LinksUpToDate>false</LinksUpToDate>
  <CharactersWithSpaces>19738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Ericsson_JY</cp:lastModifiedBy>
  <cp:revision>558</cp:revision>
  <cp:lastPrinted>1900-01-01T08:00:00Z</cp:lastPrinted>
  <dcterms:created xsi:type="dcterms:W3CDTF">2024-09-25T13:08:00Z</dcterms:created>
  <dcterms:modified xsi:type="dcterms:W3CDTF">2024-11-11T16:42:00Z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